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5B654AC0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70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54CEA" w:rsidRPr="00F54CEA">
        <w:rPr>
          <w:b/>
          <w:noProof/>
          <w:sz w:val="24"/>
        </w:rPr>
        <w:t>C4-244227</w:t>
      </w:r>
    </w:p>
    <w:p w14:paraId="6897FCA1" w14:textId="44F568A6" w:rsidR="00724330" w:rsidRDefault="00D0701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06D98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F16D0">
        <w:rPr>
          <w:rFonts w:ascii="Arial" w:hAnsi="Arial" w:cs="Arial"/>
          <w:b/>
          <w:bCs/>
          <w:lang w:val="en-US"/>
        </w:rPr>
        <w:t>Nokia</w:t>
      </w:r>
    </w:p>
    <w:p w14:paraId="18BE02D5" w14:textId="33DE73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211EE">
        <w:rPr>
          <w:rFonts w:ascii="Arial" w:hAnsi="Arial" w:cs="Arial"/>
          <w:b/>
          <w:bCs/>
          <w:lang w:val="en-US"/>
        </w:rPr>
        <w:t>Use cases</w:t>
      </w:r>
      <w:r w:rsidR="00574996">
        <w:rPr>
          <w:rFonts w:ascii="Arial" w:hAnsi="Arial" w:cs="Arial"/>
          <w:b/>
          <w:bCs/>
          <w:lang w:val="en-US"/>
        </w:rPr>
        <w:t xml:space="preserve"> </w:t>
      </w:r>
      <w:r w:rsidR="001F02F3">
        <w:rPr>
          <w:rFonts w:ascii="Arial" w:hAnsi="Arial" w:cs="Arial"/>
          <w:b/>
          <w:bCs/>
          <w:lang w:val="en-US"/>
        </w:rPr>
        <w:t xml:space="preserve">and protocol requirements </w:t>
      </w:r>
      <w:r w:rsidR="00B211EE">
        <w:rPr>
          <w:rFonts w:ascii="Arial" w:hAnsi="Arial" w:cs="Arial"/>
          <w:b/>
          <w:bCs/>
          <w:lang w:val="en-US"/>
        </w:rPr>
        <w:t xml:space="preserve">for </w:t>
      </w:r>
      <w:r w:rsidR="009D74AD">
        <w:rPr>
          <w:rFonts w:ascii="Arial" w:hAnsi="Arial" w:cs="Arial"/>
          <w:b/>
          <w:bCs/>
          <w:lang w:val="en-US"/>
        </w:rPr>
        <w:t xml:space="preserve">intensive </w:t>
      </w:r>
      <w:r w:rsidR="00B211EE">
        <w:rPr>
          <w:rFonts w:ascii="Arial" w:hAnsi="Arial" w:cs="Arial"/>
          <w:b/>
          <w:bCs/>
          <w:lang w:val="en-US"/>
        </w:rPr>
        <w:t>data collection from UPF</w:t>
      </w:r>
    </w:p>
    <w:p w14:paraId="4C7F6870" w14:textId="1BAC41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F16D0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F16D0">
        <w:rPr>
          <w:rFonts w:ascii="Arial" w:hAnsi="Arial" w:cs="Arial"/>
          <w:b/>
          <w:bCs/>
          <w:lang w:val="en-US"/>
        </w:rPr>
        <w:t>29.889 v0.1.0</w:t>
      </w:r>
    </w:p>
    <w:p w14:paraId="4ED68054" w14:textId="657804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C56A7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AC56A7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361BA71" w14:textId="77777777" w:rsidR="000F16D0" w:rsidRDefault="000F16D0" w:rsidP="00CD2478">
      <w:pPr>
        <w:pStyle w:val="CRCoverPage"/>
        <w:rPr>
          <w:b/>
          <w:lang w:val="en-US"/>
        </w:rPr>
      </w:pPr>
    </w:p>
    <w:p w14:paraId="4B17D139" w14:textId="20AFFD30" w:rsidR="00CD2478" w:rsidRPr="006B5418" w:rsidRDefault="000F16D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55CA9362" w:rsidR="00CD2478" w:rsidRDefault="000A46D0" w:rsidP="00CD2478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eastAsia="zh-CN"/>
        </w:rPr>
        <w:t>Key Issue#1</w:t>
      </w:r>
      <w:r>
        <w:rPr>
          <w:lang w:eastAsia="zh-CN"/>
        </w:rPr>
        <w:t xml:space="preserve"> on</w:t>
      </w:r>
      <w:r w:rsidRPr="00B314F3">
        <w:rPr>
          <w:lang w:eastAsia="zh-CN"/>
        </w:rPr>
        <w:t xml:space="preserve"> </w:t>
      </w:r>
      <w:r>
        <w:rPr>
          <w:lang w:eastAsia="zh-CN"/>
        </w:rPr>
        <w:t>Identifying</w:t>
      </w:r>
      <w:r>
        <w:rPr>
          <w:rFonts w:hint="eastAsia"/>
          <w:lang w:eastAsia="zh-CN"/>
        </w:rPr>
        <w:t xml:space="preserve"> and l</w:t>
      </w:r>
      <w:r>
        <w:rPr>
          <w:lang w:eastAsia="zh-CN"/>
        </w:rPr>
        <w:t xml:space="preserve">owering the network performance impacts of intensive data collection from UPF requires studying the use cases </w:t>
      </w:r>
      <w:r w:rsidR="007B5AD6">
        <w:rPr>
          <w:lang w:eastAsia="zh-CN"/>
        </w:rPr>
        <w:t>causing</w:t>
      </w:r>
      <w:r>
        <w:rPr>
          <w:lang w:eastAsia="zh-CN"/>
        </w:rPr>
        <w:t xml:space="preserve"> intensive data collection from the UPF</w:t>
      </w:r>
      <w:r w:rsidR="007B5AD6">
        <w:rPr>
          <w:lang w:eastAsia="zh-CN"/>
        </w:rPr>
        <w:t>.</w:t>
      </w:r>
    </w:p>
    <w:p w14:paraId="5114C249" w14:textId="77777777" w:rsidR="000A46D0" w:rsidRPr="000A46D0" w:rsidRDefault="000A46D0" w:rsidP="000A46D0">
      <w:pPr>
        <w:pStyle w:val="Heading3"/>
        <w:ind w:left="1418"/>
        <w:rPr>
          <w:i/>
          <w:iCs/>
          <w:lang w:eastAsia="zh-CN"/>
        </w:rPr>
      </w:pPr>
      <w:bookmarkStart w:id="0" w:name="_Toc177553746"/>
      <w:r w:rsidRPr="000A46D0">
        <w:rPr>
          <w:rFonts w:hint="eastAsia"/>
          <w:i/>
          <w:iCs/>
          <w:lang w:eastAsia="zh-CN"/>
        </w:rPr>
        <w:t>5.1.2</w:t>
      </w:r>
      <w:r w:rsidRPr="000A46D0">
        <w:rPr>
          <w:i/>
          <w:iCs/>
          <w:lang w:eastAsia="zh-CN"/>
        </w:rPr>
        <w:tab/>
      </w:r>
      <w:r w:rsidRPr="000A46D0">
        <w:rPr>
          <w:rFonts w:hint="eastAsia"/>
          <w:i/>
          <w:iCs/>
          <w:lang w:eastAsia="zh-CN"/>
        </w:rPr>
        <w:t>Key Issue Definition</w:t>
      </w:r>
      <w:bookmarkEnd w:id="0"/>
    </w:p>
    <w:p w14:paraId="246E3C7E" w14:textId="77777777" w:rsidR="000A46D0" w:rsidRPr="000A46D0" w:rsidRDefault="000A46D0" w:rsidP="000A46D0">
      <w:pPr>
        <w:ind w:left="284"/>
        <w:rPr>
          <w:i/>
          <w:iCs/>
          <w:lang w:eastAsia="zh-CN"/>
        </w:rPr>
      </w:pPr>
      <w:r w:rsidRPr="000A46D0">
        <w:rPr>
          <w:rFonts w:hint="eastAsia"/>
          <w:i/>
          <w:iCs/>
          <w:lang w:eastAsia="zh-CN"/>
        </w:rPr>
        <w:t>This Key Issue will study the following aspects:</w:t>
      </w:r>
    </w:p>
    <w:p w14:paraId="34137CAD" w14:textId="77777777" w:rsidR="000A46D0" w:rsidRPr="000A46D0" w:rsidRDefault="000A46D0" w:rsidP="000A46D0">
      <w:pPr>
        <w:pStyle w:val="B1"/>
        <w:ind w:left="852"/>
        <w:rPr>
          <w:i/>
          <w:iCs/>
          <w:lang w:eastAsia="zh-CN"/>
        </w:rPr>
      </w:pPr>
      <w:r w:rsidRPr="000A46D0">
        <w:rPr>
          <w:rFonts w:hint="eastAsia"/>
          <w:i/>
          <w:iCs/>
          <w:lang w:eastAsia="zh-CN"/>
        </w:rPr>
        <w:t>-</w:t>
      </w:r>
      <w:r w:rsidRPr="000A46D0">
        <w:rPr>
          <w:i/>
          <w:iCs/>
          <w:lang w:eastAsia="zh-CN"/>
        </w:rPr>
        <w:tab/>
      </w:r>
      <w:r w:rsidRPr="007B5AD6">
        <w:rPr>
          <w:i/>
          <w:iCs/>
          <w:highlight w:val="yellow"/>
          <w:lang w:eastAsia="zh-CN"/>
        </w:rPr>
        <w:t>Identify the use cases which leads extra signalling and unnecessary processing load and study corresponding potential optimisations</w:t>
      </w:r>
      <w:r w:rsidRPr="000A46D0">
        <w:rPr>
          <w:i/>
          <w:iCs/>
          <w:lang w:eastAsia="zh-CN"/>
        </w:rPr>
        <w:t>.</w:t>
      </w:r>
    </w:p>
    <w:p w14:paraId="5815A2D6" w14:textId="2B06CC1B" w:rsidR="000A46D0" w:rsidRDefault="000A46D0" w:rsidP="00CD2478">
      <w:r>
        <w:t>Identifying these use cases is importan</w:t>
      </w:r>
      <w:r w:rsidR="00DB6BDF">
        <w:t>t</w:t>
      </w:r>
      <w:r>
        <w:t xml:space="preserve"> to determine the requirements </w:t>
      </w:r>
      <w:r w:rsidR="007B5AD6">
        <w:t>for</w:t>
      </w:r>
      <w:r>
        <w:t xml:space="preserve"> UPF events reporting</w:t>
      </w:r>
      <w:r w:rsidR="00A569A1">
        <w:t xml:space="preserve">, </w:t>
      </w:r>
      <w:r>
        <w:t>to determine possible candidate protocols that satisfy these requirements</w:t>
      </w:r>
      <w:r w:rsidR="00A569A1">
        <w:t xml:space="preserve"> and to justify the </w:t>
      </w:r>
      <w:r w:rsidR="007B5AD6">
        <w:t xml:space="preserve">potential </w:t>
      </w:r>
      <w:r w:rsidR="00A569A1">
        <w:t>adoption of a new protocol</w:t>
      </w:r>
      <w:r>
        <w:t>.</w:t>
      </w:r>
    </w:p>
    <w:p w14:paraId="17BA5401" w14:textId="20DD7DED" w:rsidR="007E0FF7" w:rsidRPr="000A46D0" w:rsidRDefault="007E0FF7" w:rsidP="00CD2478">
      <w:r>
        <w:t xml:space="preserve">Since the identification and analysis of the use cases are not a "solution" per se, it is proposed to create a new clause in the TR to discuss the use cases and define the </w:t>
      </w:r>
      <w:r w:rsidR="00E8656E">
        <w:t>corresponding</w:t>
      </w:r>
      <w:r>
        <w:t xml:space="preserve"> protocol requirements for event reporting.</w:t>
      </w:r>
    </w:p>
    <w:p w14:paraId="50AB24DE" w14:textId="77777777" w:rsidR="000F16D0" w:rsidRPr="007E0FF7" w:rsidRDefault="000F16D0" w:rsidP="00CD2478">
      <w:pPr>
        <w:pStyle w:val="CRCoverPage"/>
        <w:rPr>
          <w:b/>
        </w:rPr>
      </w:pPr>
    </w:p>
    <w:p w14:paraId="3D17A665" w14:textId="616CBE61" w:rsidR="00CD2478" w:rsidRPr="006B5418" w:rsidRDefault="000F16D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F90A3D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F16D0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F16D0">
        <w:rPr>
          <w:lang w:val="en-US"/>
        </w:rPr>
        <w:t>29.889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9A0C48F" w:rsidR="00231568" w:rsidRPr="006B5418" w:rsidRDefault="000F16D0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7C36C5" w14:textId="77777777" w:rsidR="00E1615F" w:rsidRPr="004D3578" w:rsidRDefault="00E1615F" w:rsidP="00E1615F">
      <w:pPr>
        <w:pStyle w:val="Heading1"/>
      </w:pPr>
      <w:bookmarkStart w:id="2" w:name="_Toc177553735"/>
      <w:r w:rsidRPr="004D3578">
        <w:t>2</w:t>
      </w:r>
      <w:r w:rsidRPr="004D3578">
        <w:tab/>
        <w:t>References</w:t>
      </w:r>
      <w:bookmarkEnd w:id="2"/>
    </w:p>
    <w:p w14:paraId="0E4E117D" w14:textId="77777777" w:rsidR="00E1615F" w:rsidRPr="004D3578" w:rsidRDefault="00E1615F" w:rsidP="00E1615F">
      <w:r w:rsidRPr="004D3578">
        <w:t>The following documents contain provisions which, through reference in this text, constitute provisions of the present document.</w:t>
      </w:r>
    </w:p>
    <w:p w14:paraId="6401ADCB" w14:textId="77777777" w:rsidR="00E1615F" w:rsidRPr="004D3578" w:rsidRDefault="00E1615F" w:rsidP="00E1615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75263B" w14:textId="77777777" w:rsidR="00E1615F" w:rsidRPr="004D3578" w:rsidRDefault="00E1615F" w:rsidP="00E1615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4864F9" w14:textId="77777777" w:rsidR="00E1615F" w:rsidRPr="004D3578" w:rsidRDefault="00E1615F" w:rsidP="00E1615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0567F7F" w14:textId="77777777" w:rsidR="00E1615F" w:rsidRPr="004D3578" w:rsidRDefault="00E1615F" w:rsidP="00E1615F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5165F936" w14:textId="77777777" w:rsidR="00E1615F" w:rsidRDefault="00E1615F" w:rsidP="00E1615F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bookmarkStart w:id="3" w:name="_Hlk172225620"/>
      <w:r w:rsidRPr="001204E1">
        <w:t>3GPP</w:t>
      </w:r>
      <w:r>
        <w:t> </w:t>
      </w:r>
      <w:r w:rsidRPr="001204E1">
        <w:t>TS</w:t>
      </w:r>
      <w:r>
        <w:t> </w:t>
      </w:r>
      <w:r w:rsidRPr="001204E1">
        <w:t>23.501</w:t>
      </w:r>
      <w:bookmarkEnd w:id="3"/>
      <w:r w:rsidRPr="001204E1">
        <w:t xml:space="preserve">: </w:t>
      </w:r>
      <w:r>
        <w:t>"</w:t>
      </w:r>
      <w:r w:rsidRPr="001204E1">
        <w:t>System Architecture for the 5G System (5GS); Stage 2</w:t>
      </w:r>
      <w:r>
        <w:t>"</w:t>
      </w:r>
      <w:r w:rsidRPr="001204E1">
        <w:t>.</w:t>
      </w:r>
    </w:p>
    <w:p w14:paraId="501670CC" w14:textId="77777777" w:rsidR="00E1615F" w:rsidRDefault="00E1615F" w:rsidP="00E1615F">
      <w:pPr>
        <w:pStyle w:val="EX"/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 xml:space="preserve">23.502: </w:t>
      </w:r>
      <w:r>
        <w:t>"</w:t>
      </w:r>
      <w:r w:rsidRPr="001204E1">
        <w:t>Procedures for the 5G System; Stage 2</w:t>
      </w:r>
      <w:r>
        <w:t>"</w:t>
      </w:r>
      <w:r w:rsidRPr="001204E1">
        <w:t>.</w:t>
      </w:r>
    </w:p>
    <w:p w14:paraId="07F21655" w14:textId="77777777" w:rsidR="00E1615F" w:rsidRPr="004D3578" w:rsidRDefault="00E1615F" w:rsidP="00E1615F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 xml:space="preserve">23.503: </w:t>
      </w:r>
      <w:r>
        <w:t>"</w:t>
      </w:r>
      <w:r w:rsidRPr="001204E1">
        <w:t>Policy and charging control framework for the 5G System (5GS); Stage 2</w:t>
      </w:r>
      <w:r>
        <w:t>"</w:t>
      </w:r>
      <w:r w:rsidRPr="001204E1">
        <w:t>.</w:t>
      </w:r>
    </w:p>
    <w:p w14:paraId="6D4F74A5" w14:textId="77777777" w:rsidR="00E1615F" w:rsidRPr="004D3578" w:rsidRDefault="00E1615F" w:rsidP="00E1615F">
      <w:pPr>
        <w:pStyle w:val="EX"/>
      </w:pPr>
      <w:r>
        <w:rPr>
          <w:rFonts w:hint="eastAsia"/>
          <w:lang w:eastAsia="zh-CN"/>
        </w:rPr>
        <w:t>[5]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>2</w:t>
      </w:r>
      <w:r>
        <w:rPr>
          <w:rFonts w:hint="eastAsia"/>
          <w:lang w:eastAsia="zh-CN"/>
        </w:rPr>
        <w:t>9</w:t>
      </w:r>
      <w:r w:rsidRPr="001204E1">
        <w:t>.5</w:t>
      </w:r>
      <w:r>
        <w:rPr>
          <w:rFonts w:hint="eastAsia"/>
          <w:lang w:eastAsia="zh-CN"/>
        </w:rPr>
        <w:t>64</w:t>
      </w:r>
      <w:r w:rsidRPr="001204E1">
        <w:t xml:space="preserve">: </w:t>
      </w:r>
      <w:r>
        <w:t>"User Plane Function Services;</w:t>
      </w:r>
      <w:r>
        <w:rPr>
          <w:rFonts w:hint="eastAsia"/>
          <w:lang w:eastAsia="zh-CN"/>
        </w:rPr>
        <w:t xml:space="preserve"> </w:t>
      </w:r>
      <w:r>
        <w:t>Stage 3"</w:t>
      </w:r>
      <w:r w:rsidRPr="001204E1">
        <w:t>.</w:t>
      </w:r>
    </w:p>
    <w:p w14:paraId="1C3ADFDF" w14:textId="77777777" w:rsidR="00E1615F" w:rsidRPr="004D3578" w:rsidRDefault="00E1615F" w:rsidP="00E1615F">
      <w:pPr>
        <w:pStyle w:val="EX"/>
      </w:pPr>
      <w:r>
        <w:rPr>
          <w:rFonts w:hint="eastAsia"/>
          <w:lang w:eastAsia="zh-CN"/>
        </w:rPr>
        <w:t>[6]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>
        <w:rPr>
          <w:rFonts w:hint="eastAsia"/>
          <w:lang w:eastAsia="zh-CN"/>
        </w:rPr>
        <w:t>32</w:t>
      </w:r>
      <w:r w:rsidRPr="001204E1">
        <w:t>.</w:t>
      </w:r>
      <w:r>
        <w:rPr>
          <w:rFonts w:hint="eastAsia"/>
          <w:lang w:eastAsia="zh-CN"/>
        </w:rPr>
        <w:t>295</w:t>
      </w:r>
      <w:r w:rsidRPr="001204E1">
        <w:t xml:space="preserve">: </w:t>
      </w:r>
      <w:r>
        <w:t>"</w:t>
      </w:r>
      <w:r w:rsidRPr="00C42AB4">
        <w:t>Telecommunication management; Charging management; Charging Data Record (CDR) transfer</w:t>
      </w:r>
      <w:r>
        <w:t>"</w:t>
      </w:r>
      <w:r w:rsidRPr="001204E1">
        <w:t>.</w:t>
      </w:r>
    </w:p>
    <w:p w14:paraId="24CFFD59" w14:textId="77777777" w:rsidR="00E1615F" w:rsidRDefault="00E1615F" w:rsidP="00E1615F">
      <w:pPr>
        <w:pStyle w:val="EX"/>
        <w:rPr>
          <w:ins w:id="4" w:author="Bruno Landais" w:date="2024-09-23T13:39:00Z" w16du:dateUtc="2024-09-23T11:39:00Z"/>
        </w:rPr>
      </w:pPr>
      <w:ins w:id="5" w:author="Bruno Landais" w:date="2024-09-23T08:54:00Z">
        <w:r w:rsidRPr="00036B11">
          <w:t>[</w:t>
        </w:r>
        <w:r w:rsidRPr="00036B11">
          <w:rPr>
            <w:highlight w:val="yellow"/>
          </w:rPr>
          <w:t>x</w:t>
        </w:r>
        <w:r w:rsidRPr="00036B11">
          <w:t>]</w:t>
        </w:r>
        <w:r w:rsidRPr="00036B11">
          <w:tab/>
          <w:t>3GPP TS 23.288: "Architecture enhancements for 5G System (5GS) to support network data analytics services".</w:t>
        </w:r>
      </w:ins>
    </w:p>
    <w:p w14:paraId="6ADC4949" w14:textId="64C05901" w:rsidR="00DB3F52" w:rsidRPr="00DB3F52" w:rsidRDefault="00DB3F52" w:rsidP="00DB3F52">
      <w:pPr>
        <w:pStyle w:val="EX"/>
        <w:rPr>
          <w:ins w:id="6" w:author="Bruno Landais" w:date="2024-09-23T13:39:00Z"/>
        </w:rPr>
      </w:pPr>
      <w:ins w:id="7" w:author="Bruno Landais" w:date="2024-09-23T13:39:00Z">
        <w:r w:rsidRPr="00DB3F52">
          <w:t>[</w:t>
        </w:r>
      </w:ins>
      <w:ins w:id="8" w:author="Bruno Landais" w:date="2024-09-23T13:40:00Z" w16du:dateUtc="2024-09-23T11:40:00Z">
        <w:r w:rsidRPr="00DB3F52">
          <w:rPr>
            <w:highlight w:val="yellow"/>
          </w:rPr>
          <w:t>y</w:t>
        </w:r>
      </w:ins>
      <w:ins w:id="9" w:author="Bruno Landais" w:date="2024-09-23T13:39:00Z">
        <w:r w:rsidRPr="00DB3F52">
          <w:t>]</w:t>
        </w:r>
        <w:r w:rsidRPr="00DB3F52">
          <w:tab/>
          <w:t>3GPP TS 28.552: "Management and orchestration; 5G performance measurements".</w:t>
        </w:r>
      </w:ins>
    </w:p>
    <w:p w14:paraId="295632D8" w14:textId="122146DB" w:rsidR="00DB3F52" w:rsidRPr="00036B11" w:rsidRDefault="00DB3F52" w:rsidP="00DB3F52">
      <w:pPr>
        <w:pStyle w:val="EX"/>
        <w:rPr>
          <w:ins w:id="10" w:author="Bruno Landais" w:date="2024-09-23T08:54:00Z"/>
        </w:rPr>
      </w:pPr>
      <w:ins w:id="11" w:author="Bruno Landais" w:date="2024-09-23T13:39:00Z">
        <w:r w:rsidRPr="00DB3F52">
          <w:t>[</w:t>
        </w:r>
      </w:ins>
      <w:ins w:id="12" w:author="Bruno Landais" w:date="2024-09-23T13:40:00Z" w16du:dateUtc="2024-09-23T11:40:00Z">
        <w:r w:rsidRPr="00DB3F52">
          <w:rPr>
            <w:highlight w:val="yellow"/>
          </w:rPr>
          <w:t>z</w:t>
        </w:r>
      </w:ins>
      <w:ins w:id="13" w:author="Bruno Landais" w:date="2024-09-23T13:39:00Z">
        <w:r w:rsidRPr="00DB3F52">
          <w:t>]</w:t>
        </w:r>
        <w:r w:rsidRPr="00DB3F52">
          <w:tab/>
          <w:t>3GPP TS 28.554: "Management and orchestration; 5G end to end Key Performance Indicators (KPI)".</w:t>
        </w:r>
      </w:ins>
    </w:p>
    <w:p w14:paraId="1FE7E3A1" w14:textId="77777777" w:rsidR="00E1615F" w:rsidRDefault="00E1615F" w:rsidP="00CD2478"/>
    <w:p w14:paraId="6EEBBDF5" w14:textId="66E7D5A7" w:rsidR="006E1144" w:rsidRPr="006B5418" w:rsidRDefault="006E1144" w:rsidP="006E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E03FD8" w14:textId="77777777" w:rsidR="006E1144" w:rsidRPr="009E30B5" w:rsidRDefault="006E1144" w:rsidP="00CD2478"/>
    <w:p w14:paraId="2DF73653" w14:textId="78843F40" w:rsidR="006E1144" w:rsidRPr="004D3578" w:rsidRDefault="006E1144" w:rsidP="006E1144">
      <w:pPr>
        <w:pStyle w:val="Heading1"/>
        <w:rPr>
          <w:ins w:id="14" w:author="Bruno Landais" w:date="2024-09-23T09:08:00Z"/>
          <w:lang w:eastAsia="zh-CN"/>
        </w:rPr>
      </w:pPr>
      <w:bookmarkStart w:id="15" w:name="_Toc177553743"/>
      <w:ins w:id="16" w:author="Bruno Landais" w:date="2024-09-23T09:09:00Z" w16du:dateUtc="2024-09-23T07:09:00Z">
        <w:r>
          <w:rPr>
            <w:lang w:eastAsia="zh-CN"/>
          </w:rPr>
          <w:t>4A</w:t>
        </w:r>
      </w:ins>
      <w:ins w:id="17" w:author="Bruno Landais" w:date="2024-09-23T09:08:00Z">
        <w:r>
          <w:rPr>
            <w:lang w:eastAsia="zh-CN"/>
          </w:rPr>
          <w:tab/>
        </w:r>
      </w:ins>
      <w:bookmarkEnd w:id="15"/>
      <w:ins w:id="18" w:author="Bruno Landais" w:date="2024-09-23T09:09:00Z" w16du:dateUtc="2024-09-23T07:09:00Z">
        <w:r>
          <w:rPr>
            <w:lang w:eastAsia="zh-CN"/>
          </w:rPr>
          <w:t xml:space="preserve">Use cases </w:t>
        </w:r>
      </w:ins>
      <w:ins w:id="19" w:author="Bruno Landais" w:date="2024-09-23T13:06:00Z" w16du:dateUtc="2024-09-23T11:06:00Z">
        <w:r w:rsidR="001F02F3">
          <w:rPr>
            <w:lang w:eastAsia="zh-CN"/>
          </w:rPr>
          <w:t xml:space="preserve">and protocol requirements </w:t>
        </w:r>
      </w:ins>
      <w:ins w:id="20" w:author="Bruno Landais" w:date="2024-09-23T09:10:00Z" w16du:dateUtc="2024-09-23T07:10:00Z">
        <w:r>
          <w:rPr>
            <w:lang w:eastAsia="zh-CN"/>
          </w:rPr>
          <w:t xml:space="preserve">for </w:t>
        </w:r>
      </w:ins>
      <w:ins w:id="21" w:author="Bruno Landais" w:date="2024-09-23T13:16:00Z" w16du:dateUtc="2024-09-23T11:16:00Z">
        <w:r w:rsidR="00A85A1B">
          <w:rPr>
            <w:lang w:eastAsia="zh-CN"/>
          </w:rPr>
          <w:t xml:space="preserve">intensive </w:t>
        </w:r>
      </w:ins>
      <w:ins w:id="22" w:author="Bruno Landais" w:date="2024-09-23T09:10:00Z" w16du:dateUtc="2024-09-23T07:10:00Z">
        <w:r>
          <w:rPr>
            <w:lang w:eastAsia="zh-CN"/>
          </w:rPr>
          <w:t>data collection from UPF</w:t>
        </w:r>
      </w:ins>
    </w:p>
    <w:p w14:paraId="451C74F1" w14:textId="65468F74" w:rsidR="001F02F3" w:rsidRDefault="001F02F3" w:rsidP="003904BC">
      <w:pPr>
        <w:pStyle w:val="Heading2"/>
        <w:rPr>
          <w:ins w:id="23" w:author="Bruno Landais" w:date="2024-09-23T13:14:00Z" w16du:dateUtc="2024-09-23T11:14:00Z"/>
          <w:lang w:eastAsia="zh-CN"/>
        </w:rPr>
      </w:pPr>
      <w:ins w:id="24" w:author="Bruno Landais" w:date="2024-09-23T13:06:00Z" w16du:dateUtc="2024-09-23T11:06:00Z">
        <w:r>
          <w:rPr>
            <w:lang w:eastAsia="zh-CN"/>
          </w:rPr>
          <w:t>4A.1</w:t>
        </w:r>
        <w:r>
          <w:rPr>
            <w:lang w:eastAsia="zh-CN"/>
          </w:rPr>
          <w:tab/>
          <w:t xml:space="preserve">Use cases for </w:t>
        </w:r>
      </w:ins>
      <w:ins w:id="25" w:author="Bruno Landais" w:date="2024-09-23T13:16:00Z" w16du:dateUtc="2024-09-23T11:16:00Z">
        <w:r w:rsidR="00780418">
          <w:rPr>
            <w:lang w:eastAsia="zh-CN"/>
          </w:rPr>
          <w:t>inten</w:t>
        </w:r>
      </w:ins>
      <w:ins w:id="26" w:author="Bruno Landais" w:date="2024-09-26T16:45:00Z" w16du:dateUtc="2024-09-26T14:45:00Z">
        <w:r w:rsidR="0079661B">
          <w:rPr>
            <w:lang w:eastAsia="zh-CN"/>
          </w:rPr>
          <w:t>s</w:t>
        </w:r>
      </w:ins>
      <w:ins w:id="27" w:author="Bruno Landais" w:date="2024-09-23T13:16:00Z" w16du:dateUtc="2024-09-23T11:16:00Z">
        <w:r w:rsidR="00780418">
          <w:rPr>
            <w:lang w:eastAsia="zh-CN"/>
          </w:rPr>
          <w:t xml:space="preserve">ive </w:t>
        </w:r>
      </w:ins>
      <w:ins w:id="28" w:author="Bruno Landais" w:date="2024-09-23T13:07:00Z" w16du:dateUtc="2024-09-23T11:07:00Z">
        <w:r>
          <w:rPr>
            <w:lang w:eastAsia="zh-CN"/>
          </w:rPr>
          <w:t>data collection from UPF</w:t>
        </w:r>
      </w:ins>
    </w:p>
    <w:p w14:paraId="653C01B3" w14:textId="726C296F" w:rsidR="00EB7A71" w:rsidRPr="00EB7A71" w:rsidRDefault="00EB7A71" w:rsidP="00EB7A71">
      <w:pPr>
        <w:pStyle w:val="EditorsNote"/>
        <w:rPr>
          <w:ins w:id="29" w:author="Bruno Landais" w:date="2024-09-23T13:06:00Z" w16du:dateUtc="2024-09-23T11:06:00Z"/>
          <w:lang w:eastAsia="zh-CN"/>
        </w:rPr>
      </w:pPr>
      <w:ins w:id="30" w:author="Bruno Landais" w:date="2024-09-23T13:14:00Z">
        <w:r w:rsidRPr="00513CCB">
          <w:t xml:space="preserve">Editor's note: this clause </w:t>
        </w:r>
      </w:ins>
      <w:ins w:id="31" w:author="Bruno Landais" w:date="2024-09-23T13:14:00Z" w16du:dateUtc="2024-09-23T11:14:00Z">
        <w:r>
          <w:t xml:space="preserve">should describe the use cases for data collection from UPF, focusing </w:t>
        </w:r>
        <w:proofErr w:type="gramStart"/>
        <w:r>
          <w:t>in particular on</w:t>
        </w:r>
        <w:proofErr w:type="gramEnd"/>
        <w:r>
          <w:t xml:space="preserve"> use cases </w:t>
        </w:r>
      </w:ins>
      <w:ins w:id="32" w:author="Bruno Landais" w:date="2024-09-23T13:15:00Z" w16du:dateUtc="2024-09-23T11:15:00Z">
        <w:r>
          <w:t>with intensive data collection for which the current delivery mechanism of the Nupf_EventExposure service is deemed insufficient.</w:t>
        </w:r>
      </w:ins>
      <w:ins w:id="33" w:author="Bruno Landais" w:date="2024-09-23T13:21:00Z" w16du:dateUtc="2024-09-23T11:21:00Z">
        <w:r w:rsidR="00CD0F6B">
          <w:t xml:space="preserve"> </w:t>
        </w:r>
      </w:ins>
      <w:ins w:id="34" w:author="Bruno Landais" w:date="2024-09-23T13:23:00Z" w16du:dateUtc="2024-09-23T11:23:00Z">
        <w:r w:rsidR="00D2139B">
          <w:t>It should be described, f</w:t>
        </w:r>
      </w:ins>
      <w:ins w:id="35" w:author="Bruno Landais" w:date="2024-09-23T13:21:00Z" w16du:dateUtc="2024-09-23T11:21:00Z">
        <w:r w:rsidR="00D2139B">
          <w:t xml:space="preserve">or </w:t>
        </w:r>
      </w:ins>
      <w:ins w:id="36" w:author="Bruno Landais" w:date="2024-09-23T13:22:00Z" w16du:dateUtc="2024-09-23T11:22:00Z">
        <w:r w:rsidR="00D2139B">
          <w:t>each use case, whether event reporting is delay-tolerant or delay-critical</w:t>
        </w:r>
      </w:ins>
      <w:ins w:id="37" w:author="Bruno Landais" w:date="2024-09-23T13:24:00Z" w16du:dateUtc="2024-09-23T11:24:00Z">
        <w:r w:rsidR="00D2139B">
          <w:t>.</w:t>
        </w:r>
      </w:ins>
      <w:ins w:id="38" w:author="Bruno Landais" w:date="2024-09-23T13:23:00Z" w16du:dateUtc="2024-09-23T11:23:00Z">
        <w:r w:rsidR="00D2139B">
          <w:t xml:space="preserve"> </w:t>
        </w:r>
      </w:ins>
    </w:p>
    <w:p w14:paraId="3F26AB91" w14:textId="14E621E6" w:rsidR="003904BC" w:rsidRDefault="003904BC" w:rsidP="001F02F3">
      <w:pPr>
        <w:pStyle w:val="Heading3"/>
        <w:rPr>
          <w:ins w:id="39" w:author="Bruno Landais" w:date="2024-09-23T09:59:00Z" w16du:dateUtc="2024-09-23T07:59:00Z"/>
          <w:lang w:eastAsia="zh-CN"/>
        </w:rPr>
      </w:pPr>
      <w:ins w:id="40" w:author="Bruno Landais" w:date="2024-09-23T09:26:00Z">
        <w:r>
          <w:rPr>
            <w:lang w:eastAsia="zh-CN"/>
          </w:rPr>
          <w:t>4A</w:t>
        </w:r>
        <w:r w:rsidRPr="004D3578">
          <w:t>.</w:t>
        </w:r>
        <w:r>
          <w:rPr>
            <w:rFonts w:hint="eastAsia"/>
            <w:lang w:eastAsia="zh-CN"/>
          </w:rPr>
          <w:t>1</w:t>
        </w:r>
      </w:ins>
      <w:ins w:id="41" w:author="Bruno Landais" w:date="2024-09-23T13:07:00Z" w16du:dateUtc="2024-09-23T11:07:00Z">
        <w:r w:rsidR="001F02F3">
          <w:rPr>
            <w:lang w:eastAsia="zh-CN"/>
          </w:rPr>
          <w:t>.1</w:t>
        </w:r>
      </w:ins>
      <w:ins w:id="42" w:author="Bruno Landais" w:date="2024-09-23T09:26:00Z">
        <w:r w:rsidRPr="004D3578">
          <w:tab/>
        </w:r>
      </w:ins>
      <w:ins w:id="43" w:author="Bruno Landais" w:date="2024-09-23T12:43:00Z" w16du:dateUtc="2024-09-23T10:43:00Z">
        <w:r w:rsidR="00FB48BA">
          <w:rPr>
            <w:lang w:eastAsia="zh-CN"/>
          </w:rPr>
          <w:t>General</w:t>
        </w:r>
      </w:ins>
    </w:p>
    <w:p w14:paraId="78E8A552" w14:textId="36F6790A" w:rsidR="00F84536" w:rsidRDefault="00E961CF" w:rsidP="00224784">
      <w:pPr>
        <w:rPr>
          <w:ins w:id="44" w:author="Bruno Landais" w:date="2024-09-23T12:35:00Z" w16du:dateUtc="2024-09-23T10:35:00Z"/>
          <w:lang w:eastAsia="zh-CN"/>
        </w:rPr>
      </w:pPr>
      <w:ins w:id="45" w:author="Bruno Landais" w:date="2024-09-23T12:32:00Z">
        <w:r>
          <w:rPr>
            <w:lang w:eastAsia="zh-CN"/>
          </w:rPr>
          <w:t xml:space="preserve">The </w:t>
        </w:r>
      </w:ins>
      <w:ins w:id="46" w:author="Bruno Landais" w:date="2024-09-23T12:32:00Z" w16du:dateUtc="2024-09-23T10:32:00Z">
        <w:r>
          <w:rPr>
            <w:lang w:eastAsia="zh-CN"/>
          </w:rPr>
          <w:t>NWDAF</w:t>
        </w:r>
      </w:ins>
      <w:ins w:id="47" w:author="Bruno Landais" w:date="2024-09-23T12:45:00Z" w16du:dateUtc="2024-09-23T10:45:00Z">
        <w:r w:rsidR="00FB48BA">
          <w:rPr>
            <w:lang w:eastAsia="zh-CN"/>
          </w:rPr>
          <w:t xml:space="preserve"> (or DCCF)</w:t>
        </w:r>
      </w:ins>
      <w:ins w:id="48" w:author="Bruno Landais" w:date="2024-09-23T12:32:00Z" w16du:dateUtc="2024-09-23T10:32:00Z">
        <w:r>
          <w:rPr>
            <w:lang w:eastAsia="zh-CN"/>
          </w:rPr>
          <w:t xml:space="preserve"> retrieve</w:t>
        </w:r>
      </w:ins>
      <w:ins w:id="49" w:author="Bruno Landais" w:date="2024-09-23T12:34:00Z" w16du:dateUtc="2024-09-23T10:34:00Z">
        <w:r w:rsidR="00F84536">
          <w:rPr>
            <w:lang w:eastAsia="zh-CN"/>
          </w:rPr>
          <w:t>s</w:t>
        </w:r>
      </w:ins>
      <w:ins w:id="50" w:author="Bruno Landais" w:date="2024-09-23T12:32:00Z" w16du:dateUtc="2024-09-23T10:32:00Z">
        <w:r>
          <w:rPr>
            <w:lang w:eastAsia="zh-CN"/>
          </w:rPr>
          <w:t xml:space="preserve"> data</w:t>
        </w:r>
      </w:ins>
      <w:ins w:id="51" w:author="Bruno Landais" w:date="2024-09-23T12:32:00Z">
        <w:r>
          <w:rPr>
            <w:lang w:eastAsia="zh-CN"/>
          </w:rPr>
          <w:t xml:space="preserve"> from the UPF and from other data sources</w:t>
        </w:r>
      </w:ins>
      <w:ins w:id="52" w:author="Bruno Landais" w:date="2024-09-23T12:32:00Z" w16du:dateUtc="2024-09-23T10:32:00Z">
        <w:r>
          <w:rPr>
            <w:lang w:eastAsia="zh-CN"/>
          </w:rPr>
          <w:t xml:space="preserve"> (</w:t>
        </w:r>
      </w:ins>
      <w:ins w:id="53" w:author="Bruno Landais" w:date="2024-09-23T12:32:00Z">
        <w:r>
          <w:rPr>
            <w:lang w:eastAsia="zh-CN"/>
          </w:rPr>
          <w:t>e.g. other 5GC NFs, OAM</w:t>
        </w:r>
      </w:ins>
      <w:ins w:id="54" w:author="Bruno Landais" w:date="2024-09-23T12:33:00Z" w16du:dateUtc="2024-09-23T10:33:00Z">
        <w:r>
          <w:rPr>
            <w:lang w:eastAsia="zh-CN"/>
          </w:rPr>
          <w:t>)</w:t>
        </w:r>
      </w:ins>
      <w:ins w:id="55" w:author="Bruno Landais" w:date="2024-09-23T12:32:00Z">
        <w:r>
          <w:rPr>
            <w:lang w:eastAsia="zh-CN"/>
          </w:rPr>
          <w:t xml:space="preserve"> </w:t>
        </w:r>
      </w:ins>
      <w:ins w:id="56" w:author="Bruno Landais" w:date="2024-09-23T12:33:00Z" w16du:dateUtc="2024-09-23T10:33:00Z">
        <w:r>
          <w:rPr>
            <w:lang w:eastAsia="zh-CN"/>
          </w:rPr>
          <w:t>to</w:t>
        </w:r>
      </w:ins>
      <w:ins w:id="57" w:author="Bruno Landais" w:date="2024-09-23T12:32:00Z">
        <w:r>
          <w:rPr>
            <w:lang w:eastAsia="zh-CN"/>
          </w:rPr>
          <w:t xml:space="preserve"> generat</w:t>
        </w:r>
      </w:ins>
      <w:ins w:id="58" w:author="Bruno Landais" w:date="2024-09-23T12:33:00Z" w16du:dateUtc="2024-09-23T10:33:00Z">
        <w:r>
          <w:rPr>
            <w:lang w:eastAsia="zh-CN"/>
          </w:rPr>
          <w:t xml:space="preserve">e </w:t>
        </w:r>
      </w:ins>
      <w:ins w:id="59" w:author="Bruno Landais" w:date="2024-09-23T12:32:00Z">
        <w:r>
          <w:rPr>
            <w:lang w:eastAsia="zh-CN"/>
          </w:rPr>
          <w:t xml:space="preserve">analytic outputs, i.e. </w:t>
        </w:r>
        <w:r w:rsidRPr="00DE5CD4">
          <w:rPr>
            <w:lang w:eastAsia="zh-CN"/>
          </w:rPr>
          <w:t>statistics or predictions</w:t>
        </w:r>
      </w:ins>
      <w:ins w:id="60" w:author="Bruno Landais" w:date="2024-09-23T12:46:00Z" w16du:dateUtc="2024-09-23T10:46:00Z">
        <w:r w:rsidR="00FB48BA">
          <w:rPr>
            <w:lang w:eastAsia="zh-CN"/>
          </w:rPr>
          <w:t>,</w:t>
        </w:r>
      </w:ins>
      <w:ins w:id="61" w:author="Bruno Landais" w:date="2024-09-23T12:33:00Z" w16du:dateUtc="2024-09-23T10:33:00Z">
        <w:r>
          <w:rPr>
            <w:lang w:eastAsia="zh-CN"/>
          </w:rPr>
          <w:t xml:space="preserve"> </w:t>
        </w:r>
      </w:ins>
      <w:ins w:id="62" w:author="Bruno Landais" w:date="2024-09-23T12:34:00Z" w16du:dateUtc="2024-09-23T10:34:00Z">
        <w:r w:rsidR="00F84536">
          <w:rPr>
            <w:lang w:eastAsia="zh-CN"/>
          </w:rPr>
          <w:t xml:space="preserve">as described in </w:t>
        </w:r>
      </w:ins>
      <w:ins w:id="63" w:author="Bruno Landais" w:date="2024-09-23T12:34:00Z">
        <w:r w:rsidR="00F84536">
          <w:rPr>
            <w:lang w:eastAsia="zh-CN"/>
          </w:rPr>
          <w:t>3GPP TS 23.288 [</w:t>
        </w:r>
        <w:r w:rsidR="00F84536" w:rsidRPr="0001538F">
          <w:rPr>
            <w:highlight w:val="yellow"/>
            <w:lang w:eastAsia="zh-CN"/>
          </w:rPr>
          <w:t>x</w:t>
        </w:r>
        <w:r w:rsidR="00F84536">
          <w:rPr>
            <w:lang w:eastAsia="zh-CN"/>
          </w:rPr>
          <w:t>]</w:t>
        </w:r>
      </w:ins>
      <w:ins w:id="64" w:author="Bruno Landais" w:date="2024-09-23T12:34:00Z" w16du:dateUtc="2024-09-23T10:34:00Z">
        <w:r w:rsidR="00F84536">
          <w:rPr>
            <w:lang w:eastAsia="zh-CN"/>
          </w:rPr>
          <w:t xml:space="preserve">. </w:t>
        </w:r>
      </w:ins>
      <w:ins w:id="65" w:author="Bruno Landais" w:date="2024-09-23T12:57:00Z" w16du:dateUtc="2024-09-23T10:57:00Z">
        <w:r w:rsidR="00112A28">
          <w:rPr>
            <w:lang w:eastAsia="zh-CN"/>
          </w:rPr>
          <w:t xml:space="preserve">This can be used e.g. for network performance monitoring </w:t>
        </w:r>
      </w:ins>
      <w:ins w:id="66" w:author="Bruno Landais" w:date="2024-09-23T12:59:00Z" w16du:dateUtc="2024-09-23T10:59:00Z">
        <w:r w:rsidR="00112A28">
          <w:rPr>
            <w:lang w:eastAsia="zh-CN"/>
          </w:rPr>
          <w:t>or</w:t>
        </w:r>
      </w:ins>
      <w:ins w:id="67" w:author="Bruno Landais" w:date="2024-09-23T12:57:00Z" w16du:dateUtc="2024-09-23T10:57:00Z">
        <w:r w:rsidR="00112A28">
          <w:rPr>
            <w:lang w:eastAsia="zh-CN"/>
          </w:rPr>
          <w:t xml:space="preserve"> to</w:t>
        </w:r>
      </w:ins>
      <w:ins w:id="68" w:author="Bruno Landais" w:date="2024-09-23T12:58:00Z" w16du:dateUtc="2024-09-23T10:58:00Z">
        <w:r w:rsidR="00112A28">
          <w:rPr>
            <w:lang w:eastAsia="zh-CN"/>
          </w:rPr>
          <w:t xml:space="preserve"> identify</w:t>
        </w:r>
      </w:ins>
      <w:ins w:id="69" w:author="Bruno Landais" w:date="2024-09-23T12:57:00Z" w16du:dateUtc="2024-09-23T10:57:00Z">
        <w:r w:rsidR="00112A28">
          <w:rPr>
            <w:lang w:eastAsia="zh-CN"/>
          </w:rPr>
          <w:t xml:space="preserve"> </w:t>
        </w:r>
      </w:ins>
      <w:ins w:id="70" w:author="Bruno Landais" w:date="2024-09-23T12:58:00Z" w16du:dateUtc="2024-09-23T10:58:00Z">
        <w:r w:rsidR="00112A28">
          <w:rPr>
            <w:lang w:eastAsia="zh-CN"/>
          </w:rPr>
          <w:t>in advance potential network failure or network performance degradation.</w:t>
        </w:r>
      </w:ins>
    </w:p>
    <w:p w14:paraId="53CC0C00" w14:textId="05F3E6C4" w:rsidR="00224784" w:rsidRDefault="002E4FEC" w:rsidP="00224784">
      <w:pPr>
        <w:rPr>
          <w:ins w:id="71" w:author="Bruno Landais" w:date="2024-09-23T10:55:00Z" w16du:dateUtc="2024-09-23T08:55:00Z"/>
          <w:lang w:eastAsia="zh-CN"/>
        </w:rPr>
      </w:pPr>
      <w:ins w:id="72" w:author="Bruno Landais" w:date="2024-09-23T12:27:00Z">
        <w:r>
          <w:rPr>
            <w:lang w:eastAsia="zh-CN"/>
          </w:rPr>
          <w:t>3GPP TS 23.288 [</w:t>
        </w:r>
        <w:r w:rsidRPr="0001538F">
          <w:rPr>
            <w:highlight w:val="yellow"/>
            <w:lang w:eastAsia="zh-CN"/>
          </w:rPr>
          <w:t>x</w:t>
        </w:r>
      </w:ins>
      <w:ins w:id="73" w:author="Bruno Landais" w:date="2024-09-23T12:27:00Z" w16du:dateUtc="2024-09-23T10:27:00Z">
        <w:r>
          <w:rPr>
            <w:lang w:eastAsia="zh-CN"/>
          </w:rPr>
          <w:t>] identifies the following u</w:t>
        </w:r>
      </w:ins>
      <w:ins w:id="74" w:author="Bruno Landais" w:date="2024-09-23T10:55:00Z" w16du:dateUtc="2024-09-23T08:55:00Z">
        <w:r w:rsidR="00B00E7D">
          <w:rPr>
            <w:lang w:eastAsia="zh-CN"/>
          </w:rPr>
          <w:t xml:space="preserve">se cases </w:t>
        </w:r>
      </w:ins>
      <w:ins w:id="75" w:author="Bruno Landais" w:date="2024-09-23T12:30:00Z" w16du:dateUtc="2024-09-23T10:30:00Z">
        <w:r w:rsidR="00E961CF">
          <w:rPr>
            <w:lang w:eastAsia="zh-CN"/>
          </w:rPr>
          <w:t xml:space="preserve">relying on </w:t>
        </w:r>
      </w:ins>
      <w:ins w:id="76" w:author="Bruno Landais" w:date="2024-09-23T10:55:00Z" w16du:dateUtc="2024-09-23T08:55:00Z">
        <w:r w:rsidR="00B00E7D">
          <w:rPr>
            <w:lang w:eastAsia="zh-CN"/>
          </w:rPr>
          <w:t>data</w:t>
        </w:r>
      </w:ins>
      <w:ins w:id="77" w:author="Bruno Landais" w:date="2024-09-23T12:30:00Z" w16du:dateUtc="2024-09-23T10:30:00Z">
        <w:r w:rsidR="00E961CF">
          <w:rPr>
            <w:lang w:eastAsia="zh-CN"/>
          </w:rPr>
          <w:t xml:space="preserve"> exposed by the UPF</w:t>
        </w:r>
      </w:ins>
      <w:ins w:id="78" w:author="Bruno Landais" w:date="2024-09-23T10:55:00Z" w16du:dateUtc="2024-09-23T08:55:00Z">
        <w:r w:rsidR="00B00E7D">
          <w:rPr>
            <w:lang w:eastAsia="zh-CN"/>
          </w:rPr>
          <w:t>:</w:t>
        </w:r>
      </w:ins>
    </w:p>
    <w:p w14:paraId="29794DC7" w14:textId="11D3E7A6" w:rsidR="00B00E7D" w:rsidRPr="000170DA" w:rsidRDefault="00B00E7D" w:rsidP="000170DA">
      <w:pPr>
        <w:pStyle w:val="B1"/>
        <w:rPr>
          <w:ins w:id="79" w:author="Bruno Landais" w:date="2024-09-23T10:57:00Z" w16du:dateUtc="2024-09-23T08:57:00Z"/>
          <w:lang w:eastAsia="zh-CN"/>
        </w:rPr>
      </w:pPr>
      <w:ins w:id="80" w:author="Bruno Landais" w:date="2024-09-23T10:57:00Z" w16du:dateUtc="2024-09-23T08:5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1" w:author="Bruno Landais" w:date="2024-09-23T10:58:00Z" w16du:dateUtc="2024-09-23T08:58:00Z">
        <w:r>
          <w:rPr>
            <w:lang w:eastAsia="zh-CN"/>
          </w:rPr>
          <w:t>Observed Service Experience related network data analytics (</w:t>
        </w:r>
      </w:ins>
      <w:ins w:id="82" w:author="Bruno Landais" w:date="2024-09-23T10:58:00Z">
        <w:r>
          <w:rPr>
            <w:lang w:eastAsia="zh-CN"/>
          </w:rPr>
          <w:t>see clause 6.</w:t>
        </w:r>
      </w:ins>
      <w:ins w:id="83" w:author="Bruno Landais" w:date="2024-09-23T10:58:00Z" w16du:dateUtc="2024-09-23T08:58:00Z">
        <w:r>
          <w:rPr>
            <w:lang w:eastAsia="zh-CN"/>
          </w:rPr>
          <w:t>4</w:t>
        </w:r>
      </w:ins>
      <w:ins w:id="84" w:author="Bruno Landais" w:date="2024-09-23T10:58:00Z">
        <w:r>
          <w:rPr>
            <w:lang w:eastAsia="zh-CN"/>
          </w:rPr>
          <w:t xml:space="preserve"> 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])</w:t>
        </w:r>
      </w:ins>
      <w:ins w:id="85" w:author="Bruno Landais" w:date="2024-09-23T10:59:00Z" w16du:dateUtc="2024-09-23T08:59:00Z">
        <w:r w:rsidR="00AF1A85">
          <w:rPr>
            <w:lang w:eastAsia="zh-CN"/>
          </w:rPr>
          <w:t xml:space="preserve">, e.g. to provide outputs on Service Experience for a Network Slice, an Application, </w:t>
        </w:r>
      </w:ins>
      <w:ins w:id="86" w:author="Bruno Landais" w:date="2024-09-23T11:00:00Z">
        <w:r w:rsidR="00AF1A85" w:rsidRPr="00AF1A85">
          <w:rPr>
            <w:lang w:eastAsia="zh-CN"/>
          </w:rPr>
          <w:t>Application transferring data over a PDU Session</w:t>
        </w:r>
      </w:ins>
      <w:ins w:id="87" w:author="Bruno Landais" w:date="2024-09-23T11:00:00Z" w16du:dateUtc="2024-09-23T09:00:00Z">
        <w:r w:rsidR="00AF1A85">
          <w:rPr>
            <w:lang w:eastAsia="zh-CN"/>
          </w:rPr>
          <w:t>.</w:t>
        </w:r>
      </w:ins>
    </w:p>
    <w:p w14:paraId="7120D0C7" w14:textId="2C9192E3" w:rsidR="00B00E7D" w:rsidRDefault="00B00E7D" w:rsidP="00B00E7D">
      <w:pPr>
        <w:pStyle w:val="B1"/>
        <w:rPr>
          <w:ins w:id="88" w:author="Bruno Landais" w:date="2024-09-23T11:11:00Z" w16du:dateUtc="2024-09-23T09:11:00Z"/>
          <w:lang w:eastAsia="zh-CN"/>
        </w:rPr>
      </w:pPr>
      <w:ins w:id="89" w:author="Bruno Landais" w:date="2024-09-23T10:56:00Z" w16du:dateUtc="2024-09-23T08:5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NF load analytics (see clause 6.5 of </w:t>
        </w:r>
      </w:ins>
      <w:ins w:id="90" w:author="Bruno Landais" w:date="2024-09-23T10:56:00Z">
        <w:r>
          <w:rPr>
            <w:lang w:eastAsia="zh-CN"/>
          </w:rPr>
          <w:t>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</w:ins>
      <w:proofErr w:type="gramStart"/>
      <w:ins w:id="91" w:author="Bruno Landais" w:date="2024-09-23T10:56:00Z" w16du:dateUtc="2024-09-23T08:56:00Z">
        <w:r>
          <w:rPr>
            <w:lang w:eastAsia="zh-CN"/>
          </w:rPr>
          <w:t>);</w:t>
        </w:r>
      </w:ins>
      <w:proofErr w:type="gramEnd"/>
    </w:p>
    <w:p w14:paraId="78DACA5F" w14:textId="6F0DD721" w:rsidR="000170DA" w:rsidRDefault="000170DA" w:rsidP="00B00E7D">
      <w:pPr>
        <w:pStyle w:val="B1"/>
        <w:rPr>
          <w:ins w:id="92" w:author="Bruno Landais" w:date="2024-09-23T11:13:00Z" w16du:dateUtc="2024-09-23T09:13:00Z"/>
          <w:lang w:eastAsia="zh-CN"/>
        </w:rPr>
      </w:pPr>
      <w:ins w:id="93" w:author="Bruno Landais" w:date="2024-09-23T11:11:00Z" w16du:dateUtc="2024-09-23T09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4" w:author="Bruno Landais" w:date="2024-09-23T11:12:00Z" w16du:dateUtc="2024-09-23T09:12:00Z">
        <w:r>
          <w:rPr>
            <w:lang w:eastAsia="zh-CN"/>
          </w:rPr>
          <w:t>UE Communication</w:t>
        </w:r>
      </w:ins>
      <w:ins w:id="95" w:author="Bruno Landais" w:date="2024-09-23T11:11:00Z" w16du:dateUtc="2024-09-23T09:11:00Z">
        <w:r>
          <w:rPr>
            <w:lang w:eastAsia="zh-CN"/>
          </w:rPr>
          <w:t xml:space="preserve"> Analytics (see clause 6.</w:t>
        </w:r>
      </w:ins>
      <w:ins w:id="96" w:author="Bruno Landais" w:date="2024-09-23T11:12:00Z" w16du:dateUtc="2024-09-23T09:12:00Z">
        <w:r>
          <w:rPr>
            <w:lang w:eastAsia="zh-CN"/>
          </w:rPr>
          <w:t>7.3</w:t>
        </w:r>
      </w:ins>
      <w:ins w:id="97" w:author="Bruno Landais" w:date="2024-09-23T11:11:00Z" w16du:dateUtc="2024-09-23T09:11:00Z">
        <w:r>
          <w:rPr>
            <w:lang w:eastAsia="zh-CN"/>
          </w:rPr>
          <w:t xml:space="preserve"> </w:t>
        </w:r>
      </w:ins>
      <w:ins w:id="98" w:author="Bruno Landais" w:date="2024-09-23T11:11:00Z">
        <w:r>
          <w:rPr>
            <w:lang w:eastAsia="zh-CN"/>
          </w:rPr>
          <w:t>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proofErr w:type="gramStart"/>
        <w:r>
          <w:rPr>
            <w:lang w:eastAsia="zh-CN"/>
          </w:rPr>
          <w:t>);</w:t>
        </w:r>
      </w:ins>
      <w:proofErr w:type="gramEnd"/>
    </w:p>
    <w:p w14:paraId="7B00B180" w14:textId="3DED1BF2" w:rsidR="000170DA" w:rsidRDefault="000170DA" w:rsidP="00B00E7D">
      <w:pPr>
        <w:pStyle w:val="B1"/>
        <w:rPr>
          <w:ins w:id="99" w:author="Bruno Landais" w:date="2024-09-23T11:22:00Z" w16du:dateUtc="2024-09-23T09:22:00Z"/>
          <w:lang w:eastAsia="zh-CN"/>
        </w:rPr>
      </w:pPr>
      <w:ins w:id="100" w:author="Bruno Landais" w:date="2024-09-23T11:13:00Z" w16du:dateUtc="2024-09-23T09:13:00Z">
        <w:r>
          <w:rPr>
            <w:lang w:eastAsia="zh-CN"/>
          </w:rPr>
          <w:t>-</w:t>
        </w:r>
        <w:r>
          <w:rPr>
            <w:lang w:eastAsia="zh-CN"/>
          </w:rPr>
          <w:tab/>
          <w:t>User Data Congestion Analytics</w:t>
        </w:r>
      </w:ins>
      <w:ins w:id="101" w:author="Bruno Landais" w:date="2024-09-23T11:32:00Z" w16du:dateUtc="2024-09-23T09:32:00Z">
        <w:r w:rsidR="005D7634">
          <w:rPr>
            <w:lang w:eastAsia="zh-CN"/>
          </w:rPr>
          <w:t xml:space="preserve"> </w:t>
        </w:r>
      </w:ins>
      <w:ins w:id="102" w:author="Bruno Landais" w:date="2024-09-23T11:31:00Z">
        <w:r w:rsidR="005D7634">
          <w:rPr>
            <w:lang w:eastAsia="zh-CN"/>
          </w:rPr>
          <w:t>(see clause 6.</w:t>
        </w:r>
      </w:ins>
      <w:ins w:id="103" w:author="Bruno Landais" w:date="2024-09-23T11:32:00Z" w16du:dateUtc="2024-09-23T09:32:00Z">
        <w:r w:rsidR="005D7634">
          <w:rPr>
            <w:lang w:eastAsia="zh-CN"/>
          </w:rPr>
          <w:t>8</w:t>
        </w:r>
      </w:ins>
      <w:ins w:id="104" w:author="Bruno Landais" w:date="2024-09-23T11:31:00Z">
        <w:r w:rsidR="005D7634">
          <w:rPr>
            <w:lang w:eastAsia="zh-CN"/>
          </w:rPr>
          <w:t xml:space="preserve"> of 3GPP TS 23.288 [</w:t>
        </w:r>
        <w:r w:rsidR="005D7634" w:rsidRPr="0001538F">
          <w:rPr>
            <w:highlight w:val="yellow"/>
            <w:lang w:eastAsia="zh-CN"/>
          </w:rPr>
          <w:t>x</w:t>
        </w:r>
        <w:r w:rsidR="005D7634">
          <w:rPr>
            <w:lang w:eastAsia="zh-CN"/>
          </w:rPr>
          <w:t>]</w:t>
        </w:r>
        <w:proofErr w:type="gramStart"/>
        <w:r w:rsidR="005D7634">
          <w:rPr>
            <w:lang w:eastAsia="zh-CN"/>
          </w:rPr>
          <w:t>)</w:t>
        </w:r>
      </w:ins>
      <w:ins w:id="105" w:author="Bruno Landais" w:date="2024-09-23T12:28:00Z" w16du:dateUtc="2024-09-23T10:28:00Z">
        <w:r w:rsidR="002E4FEC">
          <w:rPr>
            <w:lang w:eastAsia="zh-CN"/>
          </w:rPr>
          <w:t>;</w:t>
        </w:r>
      </w:ins>
      <w:proofErr w:type="gramEnd"/>
    </w:p>
    <w:p w14:paraId="5585B6E9" w14:textId="3B6CA7DC" w:rsidR="00D850C0" w:rsidRDefault="00D850C0" w:rsidP="00B00E7D">
      <w:pPr>
        <w:pStyle w:val="B1"/>
        <w:rPr>
          <w:ins w:id="106" w:author="Bruno Landais" w:date="2024-09-23T11:24:00Z" w16du:dateUtc="2024-09-23T09:24:00Z"/>
          <w:lang w:eastAsia="zh-CN"/>
        </w:rPr>
      </w:pPr>
      <w:ins w:id="107" w:author="Bruno Landais" w:date="2024-09-23T11:22:00Z" w16du:dateUtc="2024-09-23T09:2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Dispersion Analytics </w:t>
        </w:r>
      </w:ins>
      <w:ins w:id="108" w:author="Bruno Landais" w:date="2024-09-23T11:23:00Z">
        <w:r>
          <w:rPr>
            <w:lang w:eastAsia="zh-CN"/>
          </w:rPr>
          <w:t>(see clause 6.</w:t>
        </w:r>
      </w:ins>
      <w:ins w:id="109" w:author="Bruno Landais" w:date="2024-09-23T11:23:00Z" w16du:dateUtc="2024-09-23T09:23:00Z">
        <w:r>
          <w:rPr>
            <w:lang w:eastAsia="zh-CN"/>
          </w:rPr>
          <w:t>10</w:t>
        </w:r>
      </w:ins>
      <w:ins w:id="110" w:author="Bruno Landais" w:date="2024-09-23T11:23:00Z">
        <w:r>
          <w:rPr>
            <w:lang w:eastAsia="zh-CN"/>
          </w:rPr>
          <w:t xml:space="preserve"> 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proofErr w:type="gramStart"/>
        <w:r>
          <w:rPr>
            <w:lang w:eastAsia="zh-CN"/>
          </w:rPr>
          <w:t>)</w:t>
        </w:r>
      </w:ins>
      <w:ins w:id="111" w:author="Bruno Landais" w:date="2024-09-23T11:24:00Z" w16du:dateUtc="2024-09-23T09:24:00Z">
        <w:r>
          <w:rPr>
            <w:lang w:eastAsia="zh-CN"/>
          </w:rPr>
          <w:t>;</w:t>
        </w:r>
        <w:proofErr w:type="gramEnd"/>
      </w:ins>
    </w:p>
    <w:p w14:paraId="2229EAF7" w14:textId="2F29C5A1" w:rsidR="00D850C0" w:rsidRDefault="00D850C0" w:rsidP="00B00E7D">
      <w:pPr>
        <w:pStyle w:val="B1"/>
        <w:rPr>
          <w:ins w:id="112" w:author="Bruno Landais" w:date="2024-09-23T11:26:00Z" w16du:dateUtc="2024-09-23T09:26:00Z"/>
          <w:lang w:eastAsia="zh-CN"/>
        </w:rPr>
      </w:pPr>
      <w:ins w:id="113" w:author="Bruno Landais" w:date="2024-09-23T11:24:00Z" w16du:dateUtc="2024-09-23T09:24:00Z">
        <w:r>
          <w:rPr>
            <w:lang w:eastAsia="zh-CN"/>
          </w:rPr>
          <w:t>-</w:t>
        </w:r>
        <w:r>
          <w:rPr>
            <w:lang w:eastAsia="zh-CN"/>
          </w:rPr>
          <w:tab/>
          <w:t>WLAN performance analytics (see clause 6.11</w:t>
        </w:r>
        <w:r w:rsidRPr="00D850C0">
          <w:rPr>
            <w:lang w:eastAsia="zh-CN"/>
          </w:rPr>
          <w:t xml:space="preserve"> </w:t>
        </w:r>
      </w:ins>
      <w:ins w:id="114" w:author="Bruno Landais" w:date="2024-09-23T11:24:00Z">
        <w:r>
          <w:rPr>
            <w:lang w:eastAsia="zh-CN"/>
          </w:rPr>
          <w:t>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</w:ins>
      <w:proofErr w:type="gramStart"/>
      <w:ins w:id="115" w:author="Bruno Landais" w:date="2024-09-23T11:24:00Z" w16du:dateUtc="2024-09-23T09:24:00Z">
        <w:r>
          <w:rPr>
            <w:lang w:eastAsia="zh-CN"/>
          </w:rPr>
          <w:t>)</w:t>
        </w:r>
      </w:ins>
      <w:ins w:id="116" w:author="Bruno Landais" w:date="2024-09-23T11:26:00Z" w16du:dateUtc="2024-09-23T09:26:00Z">
        <w:r>
          <w:rPr>
            <w:lang w:eastAsia="zh-CN"/>
          </w:rPr>
          <w:t>;</w:t>
        </w:r>
        <w:proofErr w:type="gramEnd"/>
      </w:ins>
    </w:p>
    <w:p w14:paraId="156D8BC0" w14:textId="1E1E4FDA" w:rsidR="00D850C0" w:rsidRDefault="00D850C0" w:rsidP="00B00E7D">
      <w:pPr>
        <w:pStyle w:val="B1"/>
        <w:rPr>
          <w:ins w:id="117" w:author="Bruno Landais" w:date="2024-09-23T11:29:00Z" w16du:dateUtc="2024-09-23T09:29:00Z"/>
          <w:lang w:eastAsia="zh-CN"/>
        </w:rPr>
      </w:pPr>
      <w:ins w:id="118" w:author="Bruno Landais" w:date="2024-09-23T11:26:00Z" w16du:dateUtc="2024-09-23T09:26:00Z">
        <w:r>
          <w:rPr>
            <w:lang w:eastAsia="zh-CN"/>
          </w:rPr>
          <w:t>-</w:t>
        </w:r>
        <w:r>
          <w:rPr>
            <w:lang w:eastAsia="zh-CN"/>
          </w:rPr>
          <w:tab/>
          <w:t>PFD Determination Analy</w:t>
        </w:r>
      </w:ins>
      <w:ins w:id="119" w:author="Bruno Landais" w:date="2024-09-23T11:27:00Z" w16du:dateUtc="2024-09-23T09:27:00Z">
        <w:r>
          <w:rPr>
            <w:lang w:eastAsia="zh-CN"/>
          </w:rPr>
          <w:t>t</w:t>
        </w:r>
      </w:ins>
      <w:ins w:id="120" w:author="Bruno Landais" w:date="2024-09-23T11:26:00Z" w16du:dateUtc="2024-09-23T09:26:00Z">
        <w:r>
          <w:rPr>
            <w:lang w:eastAsia="zh-CN"/>
          </w:rPr>
          <w:t>i</w:t>
        </w:r>
      </w:ins>
      <w:ins w:id="121" w:author="Bruno Landais" w:date="2024-09-23T11:27:00Z" w16du:dateUtc="2024-09-23T09:27:00Z">
        <w:r>
          <w:rPr>
            <w:lang w:eastAsia="zh-CN"/>
          </w:rPr>
          <w:t>c</w:t>
        </w:r>
      </w:ins>
      <w:ins w:id="122" w:author="Bruno Landais" w:date="2024-09-23T11:26:00Z" w16du:dateUtc="2024-09-23T09:26:00Z">
        <w:r>
          <w:rPr>
            <w:lang w:eastAsia="zh-CN"/>
          </w:rPr>
          <w:t>s (see clause 6.</w:t>
        </w:r>
      </w:ins>
      <w:ins w:id="123" w:author="Bruno Landais" w:date="2024-09-23T11:27:00Z" w16du:dateUtc="2024-09-23T09:27:00Z">
        <w:r w:rsidRPr="00D850C0">
          <w:rPr>
            <w:lang w:eastAsia="zh-CN"/>
          </w:rPr>
          <w:t xml:space="preserve"> </w:t>
        </w:r>
      </w:ins>
      <w:ins w:id="124" w:author="Bruno Landais" w:date="2024-09-23T11:27:00Z">
        <w:r>
          <w:rPr>
            <w:lang w:eastAsia="zh-CN"/>
          </w:rPr>
          <w:t>1</w:t>
        </w:r>
      </w:ins>
      <w:ins w:id="125" w:author="Bruno Landais" w:date="2024-09-23T11:27:00Z" w16du:dateUtc="2024-09-23T09:27:00Z">
        <w:r>
          <w:rPr>
            <w:lang w:eastAsia="zh-CN"/>
          </w:rPr>
          <w:t>6</w:t>
        </w:r>
      </w:ins>
      <w:ins w:id="126" w:author="Bruno Landais" w:date="2024-09-23T11:27:00Z">
        <w:r w:rsidRPr="00D850C0">
          <w:rPr>
            <w:lang w:eastAsia="zh-CN"/>
          </w:rPr>
          <w:t xml:space="preserve"> </w:t>
        </w:r>
        <w:r>
          <w:rPr>
            <w:lang w:eastAsia="zh-CN"/>
          </w:rPr>
          <w:t>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proofErr w:type="gramStart"/>
        <w:r>
          <w:rPr>
            <w:lang w:eastAsia="zh-CN"/>
          </w:rPr>
          <w:t>)</w:t>
        </w:r>
      </w:ins>
      <w:ins w:id="127" w:author="Bruno Landais" w:date="2024-09-23T12:28:00Z" w16du:dateUtc="2024-09-23T10:28:00Z">
        <w:r w:rsidR="002E4FEC">
          <w:rPr>
            <w:lang w:eastAsia="zh-CN"/>
          </w:rPr>
          <w:t>;</w:t>
        </w:r>
      </w:ins>
      <w:proofErr w:type="gramEnd"/>
    </w:p>
    <w:p w14:paraId="44816EAB" w14:textId="3476843B" w:rsidR="00D850C0" w:rsidRDefault="00D850C0" w:rsidP="00B00E7D">
      <w:pPr>
        <w:pStyle w:val="B1"/>
        <w:rPr>
          <w:ins w:id="128" w:author="Bruno Landais" w:date="2024-09-23T11:30:00Z" w16du:dateUtc="2024-09-23T09:30:00Z"/>
          <w:lang w:eastAsia="zh-CN"/>
        </w:rPr>
      </w:pPr>
      <w:ins w:id="129" w:author="Bruno Landais" w:date="2024-09-23T11:29:00Z" w16du:dateUtc="2024-09-23T09:2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End-to-end data volume transfer time analytics (</w:t>
        </w:r>
      </w:ins>
      <w:ins w:id="130" w:author="Bruno Landais" w:date="2024-09-23T11:29:00Z">
        <w:r>
          <w:rPr>
            <w:lang w:eastAsia="zh-CN"/>
          </w:rPr>
          <w:t>see clause 6.</w:t>
        </w:r>
        <w:r w:rsidRPr="00D850C0">
          <w:rPr>
            <w:lang w:eastAsia="zh-CN"/>
          </w:rPr>
          <w:t xml:space="preserve"> </w:t>
        </w:r>
        <w:r>
          <w:rPr>
            <w:lang w:eastAsia="zh-CN"/>
          </w:rPr>
          <w:t>1</w:t>
        </w:r>
      </w:ins>
      <w:ins w:id="131" w:author="Bruno Landais" w:date="2024-09-23T11:29:00Z" w16du:dateUtc="2024-09-23T09:29:00Z">
        <w:r>
          <w:rPr>
            <w:lang w:eastAsia="zh-CN"/>
          </w:rPr>
          <w:t>8</w:t>
        </w:r>
      </w:ins>
      <w:ins w:id="132" w:author="Bruno Landais" w:date="2024-09-23T11:29:00Z">
        <w:r w:rsidRPr="00D850C0">
          <w:rPr>
            <w:lang w:eastAsia="zh-CN"/>
          </w:rPr>
          <w:t xml:space="preserve"> </w:t>
        </w:r>
        <w:r>
          <w:rPr>
            <w:lang w:eastAsia="zh-CN"/>
          </w:rPr>
          <w:t>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proofErr w:type="gramStart"/>
        <w:r>
          <w:rPr>
            <w:lang w:eastAsia="zh-CN"/>
          </w:rPr>
          <w:t>)</w:t>
        </w:r>
      </w:ins>
      <w:ins w:id="133" w:author="Bruno Landais" w:date="2024-09-23T11:30:00Z" w16du:dateUtc="2024-09-23T09:30:00Z">
        <w:r>
          <w:rPr>
            <w:lang w:eastAsia="zh-CN"/>
          </w:rPr>
          <w:t>;</w:t>
        </w:r>
        <w:proofErr w:type="gramEnd"/>
      </w:ins>
    </w:p>
    <w:p w14:paraId="65DCE539" w14:textId="187C087A" w:rsidR="00D850C0" w:rsidRDefault="00D850C0" w:rsidP="00B00E7D">
      <w:pPr>
        <w:pStyle w:val="B1"/>
        <w:rPr>
          <w:ins w:id="134" w:author="Bruno Landais" w:date="2024-09-23T10:56:00Z" w16du:dateUtc="2024-09-23T08:56:00Z"/>
          <w:lang w:eastAsia="zh-CN"/>
        </w:rPr>
      </w:pPr>
      <w:ins w:id="135" w:author="Bruno Landais" w:date="2024-09-23T11:30:00Z" w16du:dateUtc="2024-09-23T09:30:00Z">
        <w:r>
          <w:rPr>
            <w:lang w:eastAsia="zh-CN"/>
          </w:rPr>
          <w:t>-</w:t>
        </w:r>
        <w:r>
          <w:rPr>
            <w:lang w:eastAsia="zh-CN"/>
          </w:rPr>
          <w:tab/>
          <w:t>PDU Session traffic analytics (see clause </w:t>
        </w:r>
      </w:ins>
      <w:ins w:id="136" w:author="Bruno Landais" w:date="2024-09-23T11:30:00Z">
        <w:r>
          <w:rPr>
            <w:lang w:eastAsia="zh-CN"/>
          </w:rPr>
          <w:t>6.</w:t>
        </w:r>
        <w:r w:rsidRPr="00D850C0">
          <w:rPr>
            <w:lang w:eastAsia="zh-CN"/>
          </w:rPr>
          <w:t xml:space="preserve"> </w:t>
        </w:r>
      </w:ins>
      <w:ins w:id="137" w:author="Bruno Landais" w:date="2024-09-23T11:30:00Z" w16du:dateUtc="2024-09-23T09:30:00Z">
        <w:r>
          <w:rPr>
            <w:lang w:eastAsia="zh-CN"/>
          </w:rPr>
          <w:t>20</w:t>
        </w:r>
      </w:ins>
      <w:ins w:id="138" w:author="Bruno Landais" w:date="2024-09-23T11:30:00Z">
        <w:r w:rsidRPr="00D850C0">
          <w:rPr>
            <w:lang w:eastAsia="zh-CN"/>
          </w:rPr>
          <w:t xml:space="preserve"> </w:t>
        </w:r>
        <w:r>
          <w:rPr>
            <w:lang w:eastAsia="zh-CN"/>
          </w:rPr>
          <w:t>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])</w:t>
        </w:r>
      </w:ins>
      <w:ins w:id="139" w:author="Bruno Landais" w:date="2024-09-23T12:28:00Z" w16du:dateUtc="2024-09-23T10:28:00Z">
        <w:r w:rsidR="002E4FEC">
          <w:rPr>
            <w:lang w:eastAsia="zh-CN"/>
          </w:rPr>
          <w:t>.</w:t>
        </w:r>
      </w:ins>
    </w:p>
    <w:p w14:paraId="63172E7C" w14:textId="62D28DEB" w:rsidR="000A2EC0" w:rsidRDefault="00FB48BA" w:rsidP="00A32441">
      <w:pPr>
        <w:rPr>
          <w:ins w:id="140" w:author="Bruno Landais" w:date="2024-09-23T13:16:00Z" w16du:dateUtc="2024-09-23T11:16:00Z"/>
          <w:lang w:eastAsia="zh-CN"/>
        </w:rPr>
      </w:pPr>
      <w:ins w:id="141" w:author="Bruno Landais" w:date="2024-09-23T12:46:00Z">
        <w:r>
          <w:rPr>
            <w:lang w:eastAsia="zh-CN"/>
          </w:rPr>
          <w:t>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] </w:t>
        </w:r>
      </w:ins>
      <w:ins w:id="142" w:author="Bruno Landais" w:date="2024-09-23T12:46:00Z" w16du:dateUtc="2024-09-23T10:46:00Z">
        <w:r>
          <w:rPr>
            <w:lang w:eastAsia="zh-CN"/>
          </w:rPr>
          <w:t xml:space="preserve">also identifies </w:t>
        </w:r>
      </w:ins>
      <w:ins w:id="143" w:author="Bruno Landais" w:date="2024-09-23T11:15:00Z" w16du:dateUtc="2024-09-23T09:15:00Z">
        <w:r w:rsidR="000170DA">
          <w:rPr>
            <w:lang w:eastAsia="zh-CN"/>
          </w:rPr>
          <w:t xml:space="preserve">use cases </w:t>
        </w:r>
      </w:ins>
      <w:ins w:id="144" w:author="Bruno Landais" w:date="2024-09-23T12:31:00Z" w16du:dateUtc="2024-09-23T10:31:00Z">
        <w:r w:rsidR="00E961CF">
          <w:rPr>
            <w:lang w:eastAsia="zh-CN"/>
          </w:rPr>
          <w:t>rely</w:t>
        </w:r>
      </w:ins>
      <w:ins w:id="145" w:author="Bruno Landais" w:date="2024-09-23T12:46:00Z" w16du:dateUtc="2024-09-23T10:46:00Z">
        <w:r>
          <w:rPr>
            <w:lang w:eastAsia="zh-CN"/>
          </w:rPr>
          <w:t>ing</w:t>
        </w:r>
      </w:ins>
      <w:ins w:id="146" w:author="Bruno Landais" w:date="2024-09-23T12:31:00Z" w16du:dateUtc="2024-09-23T10:31:00Z">
        <w:r w:rsidR="00E961CF">
          <w:rPr>
            <w:lang w:eastAsia="zh-CN"/>
          </w:rPr>
          <w:t xml:space="preserve"> on</w:t>
        </w:r>
      </w:ins>
      <w:ins w:id="147" w:author="Bruno Landais" w:date="2024-09-23T12:36:00Z" w16du:dateUtc="2024-09-23T10:36:00Z">
        <w:r w:rsidR="00F84536">
          <w:rPr>
            <w:lang w:eastAsia="zh-CN"/>
          </w:rPr>
          <w:t xml:space="preserve"> </w:t>
        </w:r>
      </w:ins>
      <w:ins w:id="148" w:author="Bruno Landais" w:date="2024-09-23T11:18:00Z" w16du:dateUtc="2024-09-23T09:18:00Z">
        <w:r w:rsidR="000170DA">
          <w:rPr>
            <w:lang w:eastAsia="zh-CN"/>
          </w:rPr>
          <w:t xml:space="preserve">5G performance measurements </w:t>
        </w:r>
      </w:ins>
      <w:ins w:id="149" w:author="Bruno Landais" w:date="2024-09-23T11:21:00Z" w16du:dateUtc="2024-09-23T09:21:00Z">
        <w:r w:rsidR="00D850C0">
          <w:rPr>
            <w:lang w:eastAsia="zh-CN"/>
          </w:rPr>
          <w:t>and 5G e2e Key Performance Indicators (KPI</w:t>
        </w:r>
      </w:ins>
      <w:ins w:id="150" w:author="Bruno Landais" w:date="2024-09-26T16:54:00Z" w16du:dateUtc="2024-09-26T14:54:00Z">
        <w:r w:rsidR="002E3B47">
          <w:rPr>
            <w:lang w:eastAsia="zh-CN"/>
          </w:rPr>
          <w:t>s</w:t>
        </w:r>
      </w:ins>
      <w:ins w:id="151" w:author="Bruno Landais" w:date="2024-09-23T11:21:00Z" w16du:dateUtc="2024-09-23T09:21:00Z">
        <w:r w:rsidR="00D850C0">
          <w:rPr>
            <w:lang w:eastAsia="zh-CN"/>
          </w:rPr>
          <w:t xml:space="preserve">) </w:t>
        </w:r>
      </w:ins>
      <w:ins w:id="152" w:author="Bruno Landais" w:date="2024-09-23T12:47:00Z">
        <w:r>
          <w:rPr>
            <w:lang w:eastAsia="zh-CN"/>
          </w:rPr>
          <w:t>(see 3GPP TS 28.55</w:t>
        </w:r>
        <w:r>
          <w:rPr>
            <w:lang w:val="en-US" w:eastAsia="zh-CN"/>
          </w:rPr>
          <w:t>2 [</w:t>
        </w:r>
        <w:r w:rsidRPr="000170DA">
          <w:rPr>
            <w:highlight w:val="yellow"/>
            <w:lang w:val="en-US" w:eastAsia="zh-CN"/>
          </w:rPr>
          <w:t>y</w:t>
        </w:r>
        <w:r>
          <w:rPr>
            <w:lang w:val="en-US" w:eastAsia="zh-CN"/>
          </w:rPr>
          <w:t>] and 3GPP TS 28.554 [</w:t>
        </w:r>
      </w:ins>
      <w:ins w:id="153" w:author="Bruno Landais" w:date="2024-09-23T13:40:00Z" w16du:dateUtc="2024-09-23T11:40:00Z">
        <w:r w:rsidR="00DB3F52" w:rsidRPr="00DB3F52">
          <w:rPr>
            <w:highlight w:val="yellow"/>
            <w:lang w:val="en-US" w:eastAsia="zh-CN"/>
          </w:rPr>
          <w:t>z</w:t>
        </w:r>
      </w:ins>
      <w:ins w:id="154" w:author="Bruno Landais" w:date="2024-09-23T12:47:00Z">
        <w:r>
          <w:rPr>
            <w:lang w:val="en-US" w:eastAsia="zh-CN"/>
          </w:rPr>
          <w:t>])</w:t>
        </w:r>
      </w:ins>
      <w:ins w:id="155" w:author="Bruno Landais" w:date="2024-09-23T12:47:00Z" w16du:dateUtc="2024-09-23T10:47:00Z">
        <w:r>
          <w:rPr>
            <w:lang w:val="en-US" w:eastAsia="zh-CN"/>
          </w:rPr>
          <w:t xml:space="preserve"> </w:t>
        </w:r>
      </w:ins>
      <w:ins w:id="156" w:author="Bruno Landais" w:date="2024-09-23T12:46:00Z" w16du:dateUtc="2024-09-23T10:46:00Z">
        <w:r>
          <w:rPr>
            <w:lang w:eastAsia="zh-CN"/>
          </w:rPr>
          <w:t>reported</w:t>
        </w:r>
      </w:ins>
      <w:ins w:id="157" w:author="Bruno Landais" w:date="2024-09-23T11:18:00Z" w16du:dateUtc="2024-09-23T09:18:00Z">
        <w:r w:rsidR="000170DA">
          <w:rPr>
            <w:lang w:eastAsia="zh-CN"/>
          </w:rPr>
          <w:t xml:space="preserve"> </w:t>
        </w:r>
      </w:ins>
      <w:ins w:id="158" w:author="Bruno Landais" w:date="2024-09-23T11:19:00Z" w16du:dateUtc="2024-09-23T09:19:00Z">
        <w:r w:rsidR="000170DA">
          <w:rPr>
            <w:lang w:eastAsia="zh-CN"/>
          </w:rPr>
          <w:t xml:space="preserve">by </w:t>
        </w:r>
      </w:ins>
      <w:ins w:id="159" w:author="Bruno Landais" w:date="2024-09-23T12:46:00Z" w16du:dateUtc="2024-09-23T10:46:00Z">
        <w:r>
          <w:rPr>
            <w:lang w:eastAsia="zh-CN"/>
          </w:rPr>
          <w:t>th</w:t>
        </w:r>
      </w:ins>
      <w:ins w:id="160" w:author="Bruno Landais" w:date="2024-09-23T12:47:00Z" w16du:dateUtc="2024-09-23T10:47:00Z">
        <w:r>
          <w:rPr>
            <w:lang w:eastAsia="zh-CN"/>
          </w:rPr>
          <w:t xml:space="preserve">e </w:t>
        </w:r>
      </w:ins>
      <w:ins w:id="161" w:author="Bruno Landais" w:date="2024-09-23T11:19:00Z" w16du:dateUtc="2024-09-23T09:19:00Z">
        <w:r w:rsidR="000170DA">
          <w:rPr>
            <w:lang w:eastAsia="zh-CN"/>
          </w:rPr>
          <w:t>UPF</w:t>
        </w:r>
      </w:ins>
      <w:ins w:id="162" w:author="Bruno Landais" w:date="2024-09-23T12:36:00Z" w16du:dateUtc="2024-09-23T10:36:00Z">
        <w:r w:rsidR="00F84536">
          <w:rPr>
            <w:lang w:eastAsia="zh-CN"/>
          </w:rPr>
          <w:t xml:space="preserve"> </w:t>
        </w:r>
      </w:ins>
      <w:ins w:id="163" w:author="Bruno Landais" w:date="2024-09-23T12:47:00Z" w16du:dateUtc="2024-09-23T10:47:00Z">
        <w:r>
          <w:rPr>
            <w:lang w:eastAsia="zh-CN"/>
          </w:rPr>
          <w:t>to</w:t>
        </w:r>
      </w:ins>
      <w:ins w:id="164" w:author="Bruno Landais" w:date="2024-09-23T12:36:00Z" w16du:dateUtc="2024-09-23T10:36:00Z">
        <w:r w:rsidR="00F84536">
          <w:rPr>
            <w:lang w:eastAsia="zh-CN"/>
          </w:rPr>
          <w:t xml:space="preserve"> OAM</w:t>
        </w:r>
      </w:ins>
      <w:ins w:id="165" w:author="Bruno Landais" w:date="2024-09-23T12:47:00Z" w16du:dateUtc="2024-09-23T10:47:00Z">
        <w:r>
          <w:rPr>
            <w:lang w:eastAsia="zh-CN"/>
          </w:rPr>
          <w:t xml:space="preserve">, </w:t>
        </w:r>
      </w:ins>
      <w:ins w:id="166" w:author="Bruno Landais" w:date="2024-09-23T12:46:00Z">
        <w:r>
          <w:rPr>
            <w:lang w:eastAsia="zh-CN"/>
          </w:rPr>
          <w:t xml:space="preserve">e.g. </w:t>
        </w:r>
      </w:ins>
      <w:ins w:id="167" w:author="Bruno Landais" w:date="2024-09-23T13:47:00Z" w16du:dateUtc="2024-09-23T11:47:00Z">
        <w:r w:rsidR="00AB594E">
          <w:rPr>
            <w:lang w:eastAsia="zh-CN"/>
          </w:rPr>
          <w:t xml:space="preserve">for </w:t>
        </w:r>
      </w:ins>
      <w:ins w:id="168" w:author="Bruno Landais" w:date="2024-09-23T12:46:00Z">
        <w:r>
          <w:rPr>
            <w:lang w:eastAsia="zh-CN"/>
          </w:rPr>
          <w:t>QoS Sustainability Analytics in clause 6.9 of 3GPP TS 23.288 [</w:t>
        </w:r>
        <w:r w:rsidRPr="0001538F">
          <w:rPr>
            <w:highlight w:val="yellow"/>
            <w:lang w:eastAsia="zh-CN"/>
          </w:rPr>
          <w:t>x</w:t>
        </w:r>
      </w:ins>
      <w:ins w:id="169" w:author="Bruno Landais" w:date="2024-09-23T12:47:00Z" w16du:dateUtc="2024-09-23T10:47:00Z">
        <w:r>
          <w:rPr>
            <w:lang w:eastAsia="zh-CN"/>
          </w:rPr>
          <w:t>].</w:t>
        </w:r>
      </w:ins>
    </w:p>
    <w:p w14:paraId="58DB7569" w14:textId="0E0888BF" w:rsidR="00085F75" w:rsidRDefault="00085F75" w:rsidP="00085F75">
      <w:pPr>
        <w:pStyle w:val="Heading3"/>
        <w:rPr>
          <w:ins w:id="170" w:author="Bruno Landais" w:date="2024-09-23T13:17:00Z" w16du:dateUtc="2024-09-23T11:17:00Z"/>
          <w:lang w:eastAsia="zh-CN"/>
        </w:rPr>
      </w:pPr>
      <w:ins w:id="171" w:author="Bruno Landais" w:date="2024-09-23T13:16:00Z">
        <w:r>
          <w:rPr>
            <w:lang w:eastAsia="zh-CN"/>
          </w:rPr>
          <w:t>4A</w:t>
        </w:r>
        <w:r w:rsidRPr="004D3578"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  <w:ins w:id="172" w:author="Bruno Landais" w:date="2024-09-23T13:17:00Z" w16du:dateUtc="2024-09-23T11:17:00Z">
        <w:r>
          <w:rPr>
            <w:lang w:eastAsia="zh-CN"/>
          </w:rPr>
          <w:t>2</w:t>
        </w:r>
      </w:ins>
      <w:ins w:id="173" w:author="Bruno Landais" w:date="2024-09-23T13:16:00Z">
        <w:r w:rsidRPr="004D3578">
          <w:tab/>
        </w:r>
      </w:ins>
      <w:ins w:id="174" w:author="Bruno Landais" w:date="2024-09-23T13:17:00Z" w16du:dateUtc="2024-09-23T11:17:00Z">
        <w:r>
          <w:rPr>
            <w:lang w:eastAsia="zh-CN"/>
          </w:rPr>
          <w:t>Example use cases for intensive data collection from UPF</w:t>
        </w:r>
      </w:ins>
    </w:p>
    <w:p w14:paraId="32C4A706" w14:textId="58769406" w:rsidR="00085F75" w:rsidRPr="00085F75" w:rsidRDefault="008A7014" w:rsidP="008A7014">
      <w:pPr>
        <w:pStyle w:val="Heading4"/>
        <w:rPr>
          <w:ins w:id="175" w:author="Bruno Landais" w:date="2024-09-23T13:16:00Z"/>
          <w:lang w:eastAsia="zh-CN"/>
        </w:rPr>
      </w:pPr>
      <w:ins w:id="176" w:author="Bruno Landais" w:date="2024-09-23T13:17:00Z" w16du:dateUtc="2024-09-23T11:17:00Z">
        <w:r>
          <w:rPr>
            <w:lang w:eastAsia="zh-CN"/>
          </w:rPr>
          <w:t>4A.1.2.1</w:t>
        </w:r>
        <w:r>
          <w:rPr>
            <w:lang w:eastAsia="zh-CN"/>
          </w:rPr>
          <w:tab/>
        </w:r>
      </w:ins>
      <w:ins w:id="177" w:author="Bruno Landais" w:date="2024-09-23T13:18:00Z" w16du:dateUtc="2024-09-23T11:18:00Z">
        <w:r>
          <w:rPr>
            <w:lang w:eastAsia="zh-CN"/>
          </w:rPr>
          <w:t xml:space="preserve">User-level experience data reporting for </w:t>
        </w:r>
      </w:ins>
      <w:ins w:id="178" w:author="Bruno Landais" w:date="2024-09-26T16:46:00Z" w16du:dateUtc="2024-09-26T14:46:00Z">
        <w:r w:rsidR="00D458DD">
          <w:rPr>
            <w:lang w:eastAsia="zh-CN"/>
          </w:rPr>
          <w:t>a group of</w:t>
        </w:r>
      </w:ins>
      <w:ins w:id="179" w:author="Bruno Landais" w:date="2024-09-23T13:18:00Z" w16du:dateUtc="2024-09-23T11:18:00Z">
        <w:r>
          <w:rPr>
            <w:lang w:eastAsia="zh-CN"/>
          </w:rPr>
          <w:t xml:space="preserve"> users</w:t>
        </w:r>
      </w:ins>
    </w:p>
    <w:p w14:paraId="39D32464" w14:textId="4DCA4B36" w:rsidR="00780418" w:rsidRDefault="008A7014" w:rsidP="00A32441">
      <w:pPr>
        <w:rPr>
          <w:ins w:id="180" w:author="Bruno Landais" w:date="2024-09-23T13:31:00Z" w16du:dateUtc="2024-09-23T11:31:00Z"/>
          <w:lang w:eastAsia="zh-CN"/>
        </w:rPr>
      </w:pPr>
      <w:ins w:id="181" w:author="Bruno Landais" w:date="2024-09-23T13:18:00Z">
        <w:r w:rsidRPr="0043486F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user </w:t>
        </w:r>
        <w:proofErr w:type="gramStart"/>
        <w:r w:rsidRPr="0043486F">
          <w:rPr>
            <w:lang w:eastAsia="zh-CN"/>
          </w:rPr>
          <w:t>experience</w:t>
        </w:r>
        <w:proofErr w:type="gramEnd"/>
        <w:r w:rsidRPr="0043486F">
          <w:rPr>
            <w:lang w:eastAsia="zh-CN"/>
          </w:rPr>
          <w:t xml:space="preserve"> data </w:t>
        </w:r>
      </w:ins>
      <w:ins w:id="182" w:author="Bruno Landais" w:date="2024-09-23T14:02:00Z" w16du:dateUtc="2024-09-23T12:02:00Z">
        <w:r w:rsidR="00930210">
          <w:rPr>
            <w:lang w:eastAsia="zh-CN"/>
          </w:rPr>
          <w:t>of all</w:t>
        </w:r>
      </w:ins>
      <w:ins w:id="183" w:author="Bruno Landais" w:date="2024-09-23T13:18:00Z">
        <w:r w:rsidRPr="0043486F">
          <w:rPr>
            <w:lang w:eastAsia="zh-CN"/>
          </w:rPr>
          <w:t xml:space="preserve"> users</w:t>
        </w:r>
      </w:ins>
      <w:ins w:id="184" w:author="Bruno Landais" w:date="2024-09-26T16:46:00Z" w16du:dateUtc="2024-09-26T14:46:00Z">
        <w:r w:rsidR="00D458DD">
          <w:rPr>
            <w:lang w:eastAsia="zh-CN"/>
          </w:rPr>
          <w:t xml:space="preserve"> of a certain group</w:t>
        </w:r>
      </w:ins>
      <w:ins w:id="185" w:author="Bruno Landais" w:date="2024-09-23T13:18:00Z">
        <w:r w:rsidRPr="0043486F">
          <w:rPr>
            <w:lang w:eastAsia="zh-CN"/>
          </w:rPr>
          <w:t xml:space="preserve"> </w:t>
        </w:r>
        <w:r>
          <w:rPr>
            <w:lang w:eastAsia="zh-CN"/>
          </w:rPr>
          <w:t>(</w:t>
        </w:r>
      </w:ins>
      <w:ins w:id="186" w:author="Bruno Landais" w:date="2024-09-26T16:46:00Z" w16du:dateUtc="2024-09-26T14:46:00Z">
        <w:r w:rsidR="00D458DD">
          <w:rPr>
            <w:lang w:eastAsia="zh-CN"/>
          </w:rPr>
          <w:t xml:space="preserve">e.g. VIP, </w:t>
        </w:r>
      </w:ins>
      <w:ins w:id="187" w:author="Bruno Landais" w:date="2024-09-23T13:18:00Z">
        <w:r>
          <w:rPr>
            <w:lang w:eastAsia="zh-CN"/>
          </w:rPr>
          <w:t>gold, silver or bronze users) may be</w:t>
        </w:r>
        <w:r w:rsidRPr="0043486F">
          <w:rPr>
            <w:lang w:eastAsia="zh-CN"/>
          </w:rPr>
          <w:t xml:space="preserve"> collected</w:t>
        </w:r>
        <w:r>
          <w:rPr>
            <w:lang w:eastAsia="zh-CN"/>
          </w:rPr>
          <w:t xml:space="preserve"> with a given frequency, e.g.</w:t>
        </w:r>
        <w:r w:rsidRPr="0043486F">
          <w:rPr>
            <w:lang w:eastAsia="zh-CN"/>
          </w:rPr>
          <w:t xml:space="preserve"> </w:t>
        </w:r>
        <w:r w:rsidRPr="0043486F">
          <w:rPr>
            <w:rFonts w:hint="eastAsia"/>
            <w:lang w:eastAsia="zh-CN"/>
          </w:rPr>
          <w:t xml:space="preserve">every </w:t>
        </w:r>
        <w:r w:rsidRPr="0043486F">
          <w:rPr>
            <w:lang w:eastAsia="zh-CN"/>
          </w:rPr>
          <w:t>5 minutes</w:t>
        </w:r>
        <w:r>
          <w:rPr>
            <w:lang w:eastAsia="zh-CN"/>
          </w:rPr>
          <w:t xml:space="preserve">, </w:t>
        </w:r>
        <w:r w:rsidRPr="00981037">
          <w:rPr>
            <w:lang w:eastAsia="zh-CN"/>
          </w:rPr>
          <w:t xml:space="preserve">while other users </w:t>
        </w:r>
        <w:r>
          <w:rPr>
            <w:lang w:eastAsia="zh-CN"/>
          </w:rPr>
          <w:t>need only to be</w:t>
        </w:r>
        <w:r w:rsidRPr="00981037">
          <w:rPr>
            <w:lang w:eastAsia="zh-CN"/>
          </w:rPr>
          <w:t xml:space="preserve"> sampled to collect </w:t>
        </w:r>
        <w:r>
          <w:rPr>
            <w:lang w:eastAsia="zh-CN"/>
          </w:rPr>
          <w:t xml:space="preserve">user </w:t>
        </w:r>
        <w:r w:rsidRPr="00981037">
          <w:rPr>
            <w:lang w:eastAsia="zh-CN"/>
          </w:rPr>
          <w:t>experience data</w:t>
        </w:r>
        <w:r>
          <w:rPr>
            <w:lang w:eastAsia="zh-CN"/>
          </w:rPr>
          <w:t xml:space="preserve"> with a smaller frequency</w:t>
        </w:r>
        <w:r w:rsidRPr="0043486F">
          <w:rPr>
            <w:lang w:eastAsia="zh-CN"/>
          </w:rPr>
          <w:t>.</w:t>
        </w:r>
        <w:r>
          <w:rPr>
            <w:lang w:eastAsia="zh-CN"/>
          </w:rPr>
          <w:t xml:space="preserve"> For PLMNs with </w:t>
        </w:r>
        <w:proofErr w:type="gramStart"/>
        <w:r>
          <w:rPr>
            <w:lang w:eastAsia="zh-CN"/>
          </w:rPr>
          <w:t>a large number of</w:t>
        </w:r>
        <w:proofErr w:type="gramEnd"/>
        <w:r>
          <w:rPr>
            <w:lang w:eastAsia="zh-CN"/>
          </w:rPr>
          <w:t xml:space="preserve"> subscribers, this can result in a very large number of subscriptions at the UPF and a high frequency of event notifications by the UPF.</w:t>
        </w:r>
      </w:ins>
    </w:p>
    <w:p w14:paraId="074C0856" w14:textId="58D42185" w:rsidR="00DB6BDF" w:rsidRDefault="00DB6BDF" w:rsidP="00004928">
      <w:pPr>
        <w:pStyle w:val="EditorsNote"/>
        <w:rPr>
          <w:ins w:id="188" w:author="Bruno Landais" w:date="2024-09-23T13:02:00Z" w16du:dateUtc="2024-09-23T11:02:00Z"/>
        </w:rPr>
      </w:pPr>
      <w:ins w:id="189" w:author="Bruno Landais" w:date="2024-09-23T13:32:00Z">
        <w:r w:rsidRPr="00513CCB">
          <w:t xml:space="preserve">Editor's note: </w:t>
        </w:r>
      </w:ins>
      <w:ins w:id="190" w:author="Bruno Landais" w:date="2024-09-23T13:59:00Z" w16du:dateUtc="2024-09-23T11:59:00Z">
        <w:r w:rsidR="00586B45">
          <w:t xml:space="preserve">It should be described </w:t>
        </w:r>
      </w:ins>
      <w:ins w:id="191" w:author="Bruno Landais" w:date="2024-09-23T13:33:00Z" w16du:dateUtc="2024-09-23T11:33:00Z">
        <w:r>
          <w:t xml:space="preserve">for the above use case </w:t>
        </w:r>
      </w:ins>
      <w:ins w:id="192" w:author="Bruno Landais" w:date="2024-09-26T16:49:00Z">
        <w:r w:rsidR="00D458DD">
          <w:t xml:space="preserve">whether event reports </w:t>
        </w:r>
      </w:ins>
      <w:ins w:id="193" w:author="Bruno Landais" w:date="2024-09-23T13:33:00Z" w16du:dateUtc="2024-09-23T11:33:00Z">
        <w:r>
          <w:t>are delay-critical or delay-tolerant</w:t>
        </w:r>
      </w:ins>
      <w:ins w:id="194" w:author="Bruno Landais" w:date="2024-09-26T16:48:00Z" w16du:dateUtc="2024-09-26T14:48:00Z">
        <w:r w:rsidR="00D458DD">
          <w:t xml:space="preserve">. </w:t>
        </w:r>
      </w:ins>
      <w:ins w:id="195" w:author="Bruno Landais" w:date="2024-09-26T16:49:00Z" w16du:dateUtc="2024-09-26T14:49:00Z">
        <w:r w:rsidR="00D458DD">
          <w:t xml:space="preserve">If the event reports are delay-critical, </w:t>
        </w:r>
      </w:ins>
      <w:ins w:id="196" w:author="Bruno Landais" w:date="2024-09-26T16:50:00Z" w16du:dateUtc="2024-09-26T14:50:00Z">
        <w:r w:rsidR="00D458DD">
          <w:t>it should be further described why the event reports are</w:t>
        </w:r>
      </w:ins>
      <w:ins w:id="197" w:author="Bruno Landais" w:date="2024-09-23T13:33:00Z" w16du:dateUtc="2024-09-23T11:33:00Z">
        <w:r>
          <w:t xml:space="preserve"> so (e.g.</w:t>
        </w:r>
      </w:ins>
      <w:ins w:id="198" w:author="Bruno Landais" w:date="2024-09-23T13:34:00Z" w16du:dateUtc="2024-09-23T11:34:00Z">
        <w:r>
          <w:t xml:space="preserve"> </w:t>
        </w:r>
      </w:ins>
      <w:ins w:id="199" w:author="Bruno Landais" w:date="2024-09-23T13:53:00Z" w16du:dateUtc="2024-09-23T11:53:00Z">
        <w:r w:rsidR="00EE5A73">
          <w:t xml:space="preserve">provide an example of </w:t>
        </w:r>
      </w:ins>
      <w:ins w:id="200" w:author="Bruno Landais" w:date="2024-09-23T13:34:00Z" w16du:dateUtc="2024-09-23T11:34:00Z">
        <w:r>
          <w:t xml:space="preserve">how </w:t>
        </w:r>
      </w:ins>
      <w:ins w:id="201" w:author="Bruno Landais" w:date="2024-09-26T16:48:00Z" w16du:dateUtc="2024-09-26T14:48:00Z">
        <w:r w:rsidR="00D458DD">
          <w:t>event reports</w:t>
        </w:r>
      </w:ins>
      <w:ins w:id="202" w:author="Bruno Landais" w:date="2024-09-23T13:35:00Z" w16du:dateUtc="2024-09-23T11:35:00Z">
        <w:r>
          <w:t xml:space="preserve"> are used)</w:t>
        </w:r>
      </w:ins>
      <w:ins w:id="203" w:author="Bruno Landais" w:date="2024-09-26T16:50:00Z" w16du:dateUtc="2024-09-26T14:50:00Z">
        <w:r w:rsidR="00D458DD">
          <w:t xml:space="preserve"> and the magnitude of the related delay/latency </w:t>
        </w:r>
      </w:ins>
      <w:ins w:id="204" w:author="Bruno Landais" w:date="2024-09-26T16:51:00Z" w16du:dateUtc="2024-09-26T14:51:00Z">
        <w:r w:rsidR="00D458DD">
          <w:t>requirement</w:t>
        </w:r>
      </w:ins>
      <w:ins w:id="205" w:author="Bruno Landais" w:date="2024-09-23T13:35:00Z" w16du:dateUtc="2024-09-23T11:35:00Z">
        <w:r>
          <w:t>.</w:t>
        </w:r>
      </w:ins>
      <w:ins w:id="206" w:author="Bruno Landais" w:date="2024-09-23T14:01:00Z" w16du:dateUtc="2024-09-23T12:01:00Z">
        <w:r w:rsidR="00930210">
          <w:t xml:space="preserve"> </w:t>
        </w:r>
      </w:ins>
    </w:p>
    <w:p w14:paraId="691950D9" w14:textId="2C19A3AA" w:rsidR="001F02F3" w:rsidRDefault="001F02F3" w:rsidP="001F02F3">
      <w:pPr>
        <w:pStyle w:val="Heading2"/>
        <w:rPr>
          <w:ins w:id="207" w:author="Bruno Landais" w:date="2024-09-23T13:08:00Z" w16du:dateUtc="2024-09-23T11:08:00Z"/>
          <w:lang w:eastAsia="zh-CN"/>
        </w:rPr>
      </w:pPr>
      <w:ins w:id="208" w:author="Bruno Landais" w:date="2024-09-23T13:07:00Z">
        <w:r>
          <w:rPr>
            <w:lang w:eastAsia="zh-CN"/>
          </w:rPr>
          <w:t>4A.</w:t>
        </w:r>
      </w:ins>
      <w:ins w:id="209" w:author="Bruno Landais" w:date="2024-09-23T13:07:00Z" w16du:dateUtc="2024-09-23T11:07:00Z">
        <w:r>
          <w:rPr>
            <w:lang w:eastAsia="zh-CN"/>
          </w:rPr>
          <w:t>2</w:t>
        </w:r>
      </w:ins>
      <w:ins w:id="210" w:author="Bruno Landais" w:date="2024-09-23T13:07:00Z">
        <w:r>
          <w:rPr>
            <w:lang w:eastAsia="zh-CN"/>
          </w:rPr>
          <w:tab/>
        </w:r>
      </w:ins>
      <w:ins w:id="211" w:author="Bruno Landais" w:date="2024-09-23T13:07:00Z" w16du:dateUtc="2024-09-23T11:07:00Z">
        <w:r>
          <w:rPr>
            <w:lang w:eastAsia="zh-CN"/>
          </w:rPr>
          <w:t>Protocol requirements</w:t>
        </w:r>
      </w:ins>
      <w:ins w:id="212" w:author="Bruno Landais" w:date="2024-09-23T13:08:00Z" w16du:dateUtc="2024-09-23T11:08:00Z">
        <w:r>
          <w:rPr>
            <w:lang w:eastAsia="zh-CN"/>
          </w:rPr>
          <w:t xml:space="preserve"> for</w:t>
        </w:r>
      </w:ins>
      <w:ins w:id="213" w:author="Bruno Landais" w:date="2024-09-23T13:07:00Z">
        <w:r>
          <w:rPr>
            <w:lang w:eastAsia="zh-CN"/>
          </w:rPr>
          <w:t xml:space="preserve"> </w:t>
        </w:r>
      </w:ins>
      <w:ins w:id="214" w:author="Bruno Landais" w:date="2024-09-23T13:25:00Z" w16du:dateUtc="2024-09-23T11:25:00Z">
        <w:r w:rsidR="00C03112">
          <w:rPr>
            <w:lang w:eastAsia="zh-CN"/>
          </w:rPr>
          <w:t xml:space="preserve">intensive </w:t>
        </w:r>
      </w:ins>
      <w:ins w:id="215" w:author="Bruno Landais" w:date="2024-09-23T13:07:00Z">
        <w:r>
          <w:rPr>
            <w:lang w:eastAsia="zh-CN"/>
          </w:rPr>
          <w:t>data collection from UPF</w:t>
        </w:r>
      </w:ins>
    </w:p>
    <w:p w14:paraId="61125BC0" w14:textId="4EDE22BF" w:rsidR="00D004E9" w:rsidRPr="00513CCB" w:rsidRDefault="00D004E9" w:rsidP="00D004E9">
      <w:pPr>
        <w:pStyle w:val="EditorsNote"/>
        <w:rPr>
          <w:ins w:id="216" w:author="Bruno Landais" w:date="2024-09-23T13:09:00Z"/>
        </w:rPr>
      </w:pPr>
      <w:ins w:id="217" w:author="Bruno Landais" w:date="2024-09-23T13:09:00Z">
        <w:r w:rsidRPr="00513CCB">
          <w:t xml:space="preserve">Editor's note: this clause will capture protocol requirements for </w:t>
        </w:r>
      </w:ins>
      <w:ins w:id="218" w:author="Bruno Landais" w:date="2024-09-23T13:26:00Z" w16du:dateUtc="2024-09-23T11:26:00Z">
        <w:r w:rsidR="00C03112">
          <w:t>inten</w:t>
        </w:r>
      </w:ins>
      <w:ins w:id="219" w:author="Bruno Landais" w:date="2024-09-23T13:27:00Z" w16du:dateUtc="2024-09-23T11:27:00Z">
        <w:r w:rsidR="00C03112">
          <w:t xml:space="preserve">sive </w:t>
        </w:r>
      </w:ins>
      <w:ins w:id="220" w:author="Bruno Landais" w:date="2024-09-23T13:09:00Z">
        <w:r w:rsidRPr="00513CCB">
          <w:t>data collection from UPF.</w:t>
        </w:r>
      </w:ins>
      <w:ins w:id="221" w:author="Bruno Landais" w:date="2024-09-23T13:09:00Z" w16du:dateUtc="2024-09-23T11:09:00Z">
        <w:r>
          <w:t xml:space="preserve"> </w:t>
        </w:r>
      </w:ins>
      <w:ins w:id="222" w:author="Bruno Landais" w:date="2024-09-23T13:25:00Z" w16du:dateUtc="2024-09-23T11:25:00Z">
        <w:r w:rsidR="00C03112">
          <w:t xml:space="preserve">It should </w:t>
        </w:r>
      </w:ins>
      <w:ins w:id="223" w:author="Bruno Landais" w:date="2024-09-23T13:57:00Z" w16du:dateUtc="2024-09-23T11:57:00Z">
        <w:r w:rsidR="00670B9D">
          <w:t xml:space="preserve">consider the different use cases identified in clause 4A.1, including whether </w:t>
        </w:r>
      </w:ins>
      <w:ins w:id="224" w:author="Bruno Landais" w:date="2024-09-23T13:58:00Z" w16du:dateUtc="2024-09-23T11:58:00Z">
        <w:r w:rsidR="00670B9D">
          <w:t xml:space="preserve">event </w:t>
        </w:r>
      </w:ins>
      <w:ins w:id="225" w:author="Bruno Landais" w:date="2024-09-23T13:25:00Z" w16du:dateUtc="2024-09-23T11:25:00Z">
        <w:r w:rsidR="00C03112">
          <w:t>reporting is delay</w:t>
        </w:r>
      </w:ins>
      <w:ins w:id="226" w:author="Bruno Landais" w:date="2024-09-23T13:26:00Z" w16du:dateUtc="2024-09-23T11:26:00Z">
        <w:r w:rsidR="00C03112">
          <w:t>-tolerant or delay-critical</w:t>
        </w:r>
      </w:ins>
      <w:ins w:id="227" w:author="Bruno Landais" w:date="2024-09-23T13:37:00Z" w16du:dateUtc="2024-09-23T11:37:00Z">
        <w:r w:rsidR="00310FEC">
          <w:t>.</w:t>
        </w:r>
      </w:ins>
      <w:ins w:id="228" w:author="Bruno Landais" w:date="2024-09-23T13:25:00Z" w16du:dateUtc="2024-09-23T11:25:00Z">
        <w:r w:rsidR="00C03112">
          <w:t xml:space="preserve"> </w:t>
        </w:r>
      </w:ins>
    </w:p>
    <w:p w14:paraId="1856D208" w14:textId="09FCE2DD" w:rsidR="00D004E9" w:rsidRPr="00513CCB" w:rsidRDefault="00D004E9" w:rsidP="00D004E9">
      <w:pPr>
        <w:pStyle w:val="EditorsNote"/>
        <w:rPr>
          <w:ins w:id="229" w:author="Bruno Landais" w:date="2024-09-23T13:09:00Z"/>
        </w:rPr>
      </w:pPr>
      <w:ins w:id="230" w:author="Bruno Landais" w:date="2024-09-23T13:09:00Z">
        <w:r w:rsidRPr="00513CCB">
          <w:t xml:space="preserve">Editor's note: some reporting </w:t>
        </w:r>
      </w:ins>
      <w:ins w:id="231" w:author="Bruno Landais" w:date="2024-09-30T08:52:00Z" w16du:dateUtc="2024-09-30T06:52:00Z">
        <w:r w:rsidR="00A54B79">
          <w:t>solutions</w:t>
        </w:r>
      </w:ins>
      <w:ins w:id="232" w:author="Bruno Landais" w:date="2024-09-23T13:09:00Z">
        <w:r w:rsidRPr="00513CCB">
          <w:t xml:space="preserve">/protocols have already been defined by other 3GPP WGs to collect data from data producers. </w:t>
        </w:r>
      </w:ins>
      <w:ins w:id="233" w:author="Bruno Landais" w:date="2024-09-30T08:51:00Z" w16du:dateUtc="2024-09-30T06:51:00Z">
        <w:r w:rsidR="00685674">
          <w:t>It should be studied whether t</w:t>
        </w:r>
      </w:ins>
      <w:ins w:id="234" w:author="Bruno Landais" w:date="2024-09-23T13:09:00Z">
        <w:r w:rsidRPr="00513CCB">
          <w:t xml:space="preserve">hese </w:t>
        </w:r>
      </w:ins>
      <w:ins w:id="235" w:author="Bruno Landais" w:date="2024-09-30T08:52:00Z" w16du:dateUtc="2024-09-30T06:52:00Z">
        <w:r w:rsidR="00A54B79">
          <w:t>solutions</w:t>
        </w:r>
      </w:ins>
      <w:ins w:id="236" w:author="Bruno Landais" w:date="2024-09-23T13:09:00Z">
        <w:r w:rsidRPr="00513CCB">
          <w:t xml:space="preserve">/protocols </w:t>
        </w:r>
      </w:ins>
      <w:ins w:id="237" w:author="Bruno Landais" w:date="2024-09-30T08:51:00Z" w16du:dateUtc="2024-09-30T06:51:00Z">
        <w:r w:rsidR="00685674">
          <w:t>might</w:t>
        </w:r>
      </w:ins>
      <w:ins w:id="238" w:author="Bruno Landais" w:date="2024-09-23T13:09:00Z">
        <w:r w:rsidRPr="00513CCB">
          <w:t xml:space="preserve"> b</w:t>
        </w:r>
      </w:ins>
      <w:ins w:id="239" w:author="Bruno Landais" w:date="2024-09-30T08:51:00Z" w16du:dateUtc="2024-09-30T06:51:00Z">
        <w:r w:rsidR="00685674">
          <w:t xml:space="preserve">e </w:t>
        </w:r>
      </w:ins>
      <w:ins w:id="240" w:author="Bruno Landais" w:date="2024-09-23T13:09:00Z">
        <w:r w:rsidRPr="00513CCB">
          <w:t xml:space="preserve">suitable for UPF data collection. See e.g. clause 11 of TS 28.104 (Management and orchestration; Management Data Analytics) and the streaming data and file data reporting services in clauses 11.5, 11.6, 12.5 and 12.6 of TS 28.532 (Management and orchestration; Generic management services) which define a RESTful HTTP-based solution using WebSocket for reporting streaming data and a RESTful HTTP-based solution for notifying and retrieving new data files. </w:t>
        </w:r>
      </w:ins>
    </w:p>
    <w:p w14:paraId="1402D62E" w14:textId="77777777" w:rsidR="00D004E9" w:rsidRPr="00C03112" w:rsidRDefault="00D004E9" w:rsidP="00112A28">
      <w:pPr>
        <w:pStyle w:val="EditorsNote"/>
        <w:rPr>
          <w:ins w:id="241" w:author="Bruno Landais" w:date="2024-09-23T12:51:00Z" w16du:dateUtc="2024-09-23T10:51:00Z"/>
          <w:lang w:val="en-US"/>
        </w:rPr>
      </w:pPr>
    </w:p>
    <w:p w14:paraId="2928F464" w14:textId="77777777" w:rsidR="00112A28" w:rsidRPr="006E1144" w:rsidRDefault="00112A28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sectPr w:rsidR="00A32441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581EA" w14:textId="77777777" w:rsidR="00412D44" w:rsidRDefault="00412D44">
      <w:r>
        <w:separator/>
      </w:r>
    </w:p>
  </w:endnote>
  <w:endnote w:type="continuationSeparator" w:id="0">
    <w:p w14:paraId="30B92002" w14:textId="77777777" w:rsidR="00412D44" w:rsidRDefault="0041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8D32B" w14:textId="77777777" w:rsidR="00412D44" w:rsidRDefault="00412D44">
      <w:r>
        <w:separator/>
      </w:r>
    </w:p>
  </w:footnote>
  <w:footnote w:type="continuationSeparator" w:id="0">
    <w:p w14:paraId="75A7ED11" w14:textId="77777777" w:rsidR="00412D44" w:rsidRDefault="00412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172B8F"/>
    <w:multiLevelType w:val="hybridMultilevel"/>
    <w:tmpl w:val="601A30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87D79"/>
    <w:multiLevelType w:val="hybridMultilevel"/>
    <w:tmpl w:val="B050A48E"/>
    <w:lvl w:ilvl="0" w:tplc="10D8A8FA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E72BEE"/>
    <w:multiLevelType w:val="hybridMultilevel"/>
    <w:tmpl w:val="601A307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55847376">
    <w:abstractNumId w:val="1"/>
  </w:num>
  <w:num w:numId="2" w16cid:durableId="298993505">
    <w:abstractNumId w:val="0"/>
  </w:num>
  <w:num w:numId="3" w16cid:durableId="19744833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AE"/>
    <w:rsid w:val="000022FF"/>
    <w:rsid w:val="00004928"/>
    <w:rsid w:val="000113D3"/>
    <w:rsid w:val="0001538F"/>
    <w:rsid w:val="000170DA"/>
    <w:rsid w:val="000226C7"/>
    <w:rsid w:val="00022E4A"/>
    <w:rsid w:val="00023463"/>
    <w:rsid w:val="000254DE"/>
    <w:rsid w:val="00032D56"/>
    <w:rsid w:val="0003429F"/>
    <w:rsid w:val="0003711D"/>
    <w:rsid w:val="00043E25"/>
    <w:rsid w:val="0004575F"/>
    <w:rsid w:val="00050022"/>
    <w:rsid w:val="00061866"/>
    <w:rsid w:val="00062124"/>
    <w:rsid w:val="0006303C"/>
    <w:rsid w:val="00066856"/>
    <w:rsid w:val="00067843"/>
    <w:rsid w:val="00070F86"/>
    <w:rsid w:val="00072AAF"/>
    <w:rsid w:val="00072DD2"/>
    <w:rsid w:val="00085F75"/>
    <w:rsid w:val="00090D93"/>
    <w:rsid w:val="000A2EC0"/>
    <w:rsid w:val="000A46D0"/>
    <w:rsid w:val="000A4836"/>
    <w:rsid w:val="000A7D01"/>
    <w:rsid w:val="000B0373"/>
    <w:rsid w:val="000B1216"/>
    <w:rsid w:val="000B14A6"/>
    <w:rsid w:val="000B1921"/>
    <w:rsid w:val="000C0FD0"/>
    <w:rsid w:val="000C4809"/>
    <w:rsid w:val="000C6598"/>
    <w:rsid w:val="000C73EE"/>
    <w:rsid w:val="000D21C2"/>
    <w:rsid w:val="000D364B"/>
    <w:rsid w:val="000D3F9E"/>
    <w:rsid w:val="000D759A"/>
    <w:rsid w:val="000E1FCA"/>
    <w:rsid w:val="000F16D0"/>
    <w:rsid w:val="000F2C43"/>
    <w:rsid w:val="00105F23"/>
    <w:rsid w:val="00112A28"/>
    <w:rsid w:val="00114719"/>
    <w:rsid w:val="00116BDF"/>
    <w:rsid w:val="00117F9B"/>
    <w:rsid w:val="00130F69"/>
    <w:rsid w:val="00131FDF"/>
    <w:rsid w:val="0013241F"/>
    <w:rsid w:val="00142F65"/>
    <w:rsid w:val="00143552"/>
    <w:rsid w:val="00150457"/>
    <w:rsid w:val="00151241"/>
    <w:rsid w:val="00154437"/>
    <w:rsid w:val="00166BCB"/>
    <w:rsid w:val="00183134"/>
    <w:rsid w:val="001912DC"/>
    <w:rsid w:val="00191E6B"/>
    <w:rsid w:val="001B5C2B"/>
    <w:rsid w:val="001B5D0A"/>
    <w:rsid w:val="001B77E2"/>
    <w:rsid w:val="001C30EB"/>
    <w:rsid w:val="001D25E6"/>
    <w:rsid w:val="001D4C82"/>
    <w:rsid w:val="001E2EB5"/>
    <w:rsid w:val="001E41F3"/>
    <w:rsid w:val="001E581E"/>
    <w:rsid w:val="001F02F3"/>
    <w:rsid w:val="001F151F"/>
    <w:rsid w:val="001F3B42"/>
    <w:rsid w:val="00212096"/>
    <w:rsid w:val="002153AE"/>
    <w:rsid w:val="00215E0A"/>
    <w:rsid w:val="00216490"/>
    <w:rsid w:val="00221521"/>
    <w:rsid w:val="00224784"/>
    <w:rsid w:val="00231568"/>
    <w:rsid w:val="00232FD1"/>
    <w:rsid w:val="00241597"/>
    <w:rsid w:val="00241D35"/>
    <w:rsid w:val="002434FE"/>
    <w:rsid w:val="0024668B"/>
    <w:rsid w:val="00252458"/>
    <w:rsid w:val="0025653B"/>
    <w:rsid w:val="00257F63"/>
    <w:rsid w:val="00274B5C"/>
    <w:rsid w:val="00275D12"/>
    <w:rsid w:val="0027780F"/>
    <w:rsid w:val="00294033"/>
    <w:rsid w:val="002962F7"/>
    <w:rsid w:val="00296AC6"/>
    <w:rsid w:val="002A6B15"/>
    <w:rsid w:val="002A6BBA"/>
    <w:rsid w:val="002A753F"/>
    <w:rsid w:val="002B1A87"/>
    <w:rsid w:val="002E3B47"/>
    <w:rsid w:val="002E48BE"/>
    <w:rsid w:val="002E4FEC"/>
    <w:rsid w:val="002E6115"/>
    <w:rsid w:val="002F4FF2"/>
    <w:rsid w:val="002F614D"/>
    <w:rsid w:val="002F6340"/>
    <w:rsid w:val="00305692"/>
    <w:rsid w:val="00305C60"/>
    <w:rsid w:val="00310FEC"/>
    <w:rsid w:val="00315BD4"/>
    <w:rsid w:val="00324E79"/>
    <w:rsid w:val="003266EF"/>
    <w:rsid w:val="00330643"/>
    <w:rsid w:val="0033390E"/>
    <w:rsid w:val="00350012"/>
    <w:rsid w:val="003509FF"/>
    <w:rsid w:val="003554E8"/>
    <w:rsid w:val="003617F4"/>
    <w:rsid w:val="003658C8"/>
    <w:rsid w:val="00370766"/>
    <w:rsid w:val="00371954"/>
    <w:rsid w:val="00382B4A"/>
    <w:rsid w:val="003904BC"/>
    <w:rsid w:val="0039050F"/>
    <w:rsid w:val="00394E81"/>
    <w:rsid w:val="003A12ED"/>
    <w:rsid w:val="003A350F"/>
    <w:rsid w:val="003A5544"/>
    <w:rsid w:val="003A59CB"/>
    <w:rsid w:val="003B2CE5"/>
    <w:rsid w:val="003B79F5"/>
    <w:rsid w:val="003C16B9"/>
    <w:rsid w:val="003C4775"/>
    <w:rsid w:val="003C6B5A"/>
    <w:rsid w:val="003D52E6"/>
    <w:rsid w:val="003E29EF"/>
    <w:rsid w:val="00411094"/>
    <w:rsid w:val="00412D44"/>
    <w:rsid w:val="00413493"/>
    <w:rsid w:val="00417E26"/>
    <w:rsid w:val="00435765"/>
    <w:rsid w:val="00435799"/>
    <w:rsid w:val="00436BAB"/>
    <w:rsid w:val="00440825"/>
    <w:rsid w:val="00441C18"/>
    <w:rsid w:val="004427F9"/>
    <w:rsid w:val="00443403"/>
    <w:rsid w:val="0045040D"/>
    <w:rsid w:val="00453F01"/>
    <w:rsid w:val="004734A7"/>
    <w:rsid w:val="00491AB1"/>
    <w:rsid w:val="00493743"/>
    <w:rsid w:val="00497F14"/>
    <w:rsid w:val="004A4BEC"/>
    <w:rsid w:val="004A5019"/>
    <w:rsid w:val="004B45A4"/>
    <w:rsid w:val="004D077E"/>
    <w:rsid w:val="004D5A68"/>
    <w:rsid w:val="0050780D"/>
    <w:rsid w:val="00511527"/>
    <w:rsid w:val="0051277C"/>
    <w:rsid w:val="005140B4"/>
    <w:rsid w:val="0052306F"/>
    <w:rsid w:val="0052481E"/>
    <w:rsid w:val="005275CB"/>
    <w:rsid w:val="00532BCC"/>
    <w:rsid w:val="00535DC2"/>
    <w:rsid w:val="00537A08"/>
    <w:rsid w:val="005401C5"/>
    <w:rsid w:val="0054453D"/>
    <w:rsid w:val="0055796A"/>
    <w:rsid w:val="005651FD"/>
    <w:rsid w:val="005671D1"/>
    <w:rsid w:val="005733BF"/>
    <w:rsid w:val="00574996"/>
    <w:rsid w:val="00577257"/>
    <w:rsid w:val="00581749"/>
    <w:rsid w:val="00586B45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D7634"/>
    <w:rsid w:val="005E2C44"/>
    <w:rsid w:val="005E63B7"/>
    <w:rsid w:val="005F542B"/>
    <w:rsid w:val="005F72AA"/>
    <w:rsid w:val="0060287A"/>
    <w:rsid w:val="00606094"/>
    <w:rsid w:val="00606CD8"/>
    <w:rsid w:val="0061048B"/>
    <w:rsid w:val="00626DC7"/>
    <w:rsid w:val="00643317"/>
    <w:rsid w:val="006526D4"/>
    <w:rsid w:val="00661116"/>
    <w:rsid w:val="00670B9D"/>
    <w:rsid w:val="0068156C"/>
    <w:rsid w:val="00681AF6"/>
    <w:rsid w:val="00685674"/>
    <w:rsid w:val="006A28EF"/>
    <w:rsid w:val="006B5418"/>
    <w:rsid w:val="006C1D72"/>
    <w:rsid w:val="006E0EF5"/>
    <w:rsid w:val="006E1144"/>
    <w:rsid w:val="006E21FB"/>
    <w:rsid w:val="006E292A"/>
    <w:rsid w:val="006E2DA3"/>
    <w:rsid w:val="006F42B4"/>
    <w:rsid w:val="00705ACA"/>
    <w:rsid w:val="00710497"/>
    <w:rsid w:val="00712563"/>
    <w:rsid w:val="00714B2E"/>
    <w:rsid w:val="007175FD"/>
    <w:rsid w:val="00722812"/>
    <w:rsid w:val="00724330"/>
    <w:rsid w:val="00727AC1"/>
    <w:rsid w:val="007372BE"/>
    <w:rsid w:val="0074184E"/>
    <w:rsid w:val="007439B9"/>
    <w:rsid w:val="007617EA"/>
    <w:rsid w:val="007760E6"/>
    <w:rsid w:val="00780418"/>
    <w:rsid w:val="007938F2"/>
    <w:rsid w:val="00795B12"/>
    <w:rsid w:val="0079661B"/>
    <w:rsid w:val="007B4183"/>
    <w:rsid w:val="007B512A"/>
    <w:rsid w:val="007B5AD6"/>
    <w:rsid w:val="007C2097"/>
    <w:rsid w:val="007C280B"/>
    <w:rsid w:val="007C2F14"/>
    <w:rsid w:val="007C7597"/>
    <w:rsid w:val="007E0FF7"/>
    <w:rsid w:val="007E6510"/>
    <w:rsid w:val="00805649"/>
    <w:rsid w:val="00811BC4"/>
    <w:rsid w:val="008275AA"/>
    <w:rsid w:val="008302F3"/>
    <w:rsid w:val="0083469B"/>
    <w:rsid w:val="0084158E"/>
    <w:rsid w:val="00850FE4"/>
    <w:rsid w:val="00852011"/>
    <w:rsid w:val="00855DBB"/>
    <w:rsid w:val="00856A30"/>
    <w:rsid w:val="008672D3"/>
    <w:rsid w:val="00870EE7"/>
    <w:rsid w:val="00875CCA"/>
    <w:rsid w:val="00882EE2"/>
    <w:rsid w:val="00883B6F"/>
    <w:rsid w:val="00885ACD"/>
    <w:rsid w:val="008902BC"/>
    <w:rsid w:val="008A0451"/>
    <w:rsid w:val="008A3B86"/>
    <w:rsid w:val="008A5E86"/>
    <w:rsid w:val="008A5F08"/>
    <w:rsid w:val="008A7014"/>
    <w:rsid w:val="008B5A83"/>
    <w:rsid w:val="008B65AC"/>
    <w:rsid w:val="008B72B0"/>
    <w:rsid w:val="008C28E0"/>
    <w:rsid w:val="008C39EA"/>
    <w:rsid w:val="008D357F"/>
    <w:rsid w:val="008D3DAB"/>
    <w:rsid w:val="008D5292"/>
    <w:rsid w:val="008E356B"/>
    <w:rsid w:val="008E4502"/>
    <w:rsid w:val="008E4659"/>
    <w:rsid w:val="008E7FB6"/>
    <w:rsid w:val="008F686C"/>
    <w:rsid w:val="00902212"/>
    <w:rsid w:val="00915A10"/>
    <w:rsid w:val="00917C15"/>
    <w:rsid w:val="00920903"/>
    <w:rsid w:val="00930210"/>
    <w:rsid w:val="0093578B"/>
    <w:rsid w:val="00935D69"/>
    <w:rsid w:val="00943DC1"/>
    <w:rsid w:val="00945CB4"/>
    <w:rsid w:val="00947F26"/>
    <w:rsid w:val="00953C82"/>
    <w:rsid w:val="00955D76"/>
    <w:rsid w:val="009629FD"/>
    <w:rsid w:val="009661A6"/>
    <w:rsid w:val="00971FE1"/>
    <w:rsid w:val="0098105D"/>
    <w:rsid w:val="00986B01"/>
    <w:rsid w:val="00986D55"/>
    <w:rsid w:val="009927EB"/>
    <w:rsid w:val="009A2F97"/>
    <w:rsid w:val="009A4B99"/>
    <w:rsid w:val="009A7A1B"/>
    <w:rsid w:val="009B3291"/>
    <w:rsid w:val="009B5C6C"/>
    <w:rsid w:val="009C4852"/>
    <w:rsid w:val="009C61B9"/>
    <w:rsid w:val="009D74AD"/>
    <w:rsid w:val="009E30B5"/>
    <w:rsid w:val="009E3297"/>
    <w:rsid w:val="009E4277"/>
    <w:rsid w:val="009E617D"/>
    <w:rsid w:val="009F15FB"/>
    <w:rsid w:val="009F7C5D"/>
    <w:rsid w:val="00A055C2"/>
    <w:rsid w:val="00A06057"/>
    <w:rsid w:val="00A07584"/>
    <w:rsid w:val="00A122CA"/>
    <w:rsid w:val="00A140DD"/>
    <w:rsid w:val="00A20D15"/>
    <w:rsid w:val="00A2600A"/>
    <w:rsid w:val="00A2613B"/>
    <w:rsid w:val="00A26ABC"/>
    <w:rsid w:val="00A315E1"/>
    <w:rsid w:val="00A32441"/>
    <w:rsid w:val="00A3669C"/>
    <w:rsid w:val="00A44971"/>
    <w:rsid w:val="00A46E59"/>
    <w:rsid w:val="00A46EA6"/>
    <w:rsid w:val="00A47E70"/>
    <w:rsid w:val="00A54B79"/>
    <w:rsid w:val="00A569A1"/>
    <w:rsid w:val="00A67371"/>
    <w:rsid w:val="00A72DCE"/>
    <w:rsid w:val="00A752C5"/>
    <w:rsid w:val="00A81223"/>
    <w:rsid w:val="00A82B39"/>
    <w:rsid w:val="00A83ECE"/>
    <w:rsid w:val="00A84816"/>
    <w:rsid w:val="00A84903"/>
    <w:rsid w:val="00A85A1B"/>
    <w:rsid w:val="00A9104D"/>
    <w:rsid w:val="00AB594E"/>
    <w:rsid w:val="00AC3694"/>
    <w:rsid w:val="00AC56A7"/>
    <w:rsid w:val="00AD1896"/>
    <w:rsid w:val="00AD7C25"/>
    <w:rsid w:val="00AE130C"/>
    <w:rsid w:val="00AE4D95"/>
    <w:rsid w:val="00AF0CA1"/>
    <w:rsid w:val="00AF16FA"/>
    <w:rsid w:val="00AF1A85"/>
    <w:rsid w:val="00AF6B24"/>
    <w:rsid w:val="00B00E7D"/>
    <w:rsid w:val="00B010B1"/>
    <w:rsid w:val="00B03597"/>
    <w:rsid w:val="00B036E4"/>
    <w:rsid w:val="00B04366"/>
    <w:rsid w:val="00B076C6"/>
    <w:rsid w:val="00B10F7B"/>
    <w:rsid w:val="00B15602"/>
    <w:rsid w:val="00B17C14"/>
    <w:rsid w:val="00B20DBA"/>
    <w:rsid w:val="00B211EE"/>
    <w:rsid w:val="00B258BB"/>
    <w:rsid w:val="00B357DE"/>
    <w:rsid w:val="00B42512"/>
    <w:rsid w:val="00B43444"/>
    <w:rsid w:val="00B47938"/>
    <w:rsid w:val="00B57359"/>
    <w:rsid w:val="00B66361"/>
    <w:rsid w:val="00B66D06"/>
    <w:rsid w:val="00B6734A"/>
    <w:rsid w:val="00B70D58"/>
    <w:rsid w:val="00B72917"/>
    <w:rsid w:val="00B72AC8"/>
    <w:rsid w:val="00B75D8A"/>
    <w:rsid w:val="00B868BC"/>
    <w:rsid w:val="00B91267"/>
    <w:rsid w:val="00B917AC"/>
    <w:rsid w:val="00B9268B"/>
    <w:rsid w:val="00B92835"/>
    <w:rsid w:val="00B979D6"/>
    <w:rsid w:val="00BA3ACC"/>
    <w:rsid w:val="00BA4B3F"/>
    <w:rsid w:val="00BB5DFC"/>
    <w:rsid w:val="00BC0575"/>
    <w:rsid w:val="00BC4B22"/>
    <w:rsid w:val="00BC7C3B"/>
    <w:rsid w:val="00BD0266"/>
    <w:rsid w:val="00BD279D"/>
    <w:rsid w:val="00BD3B6F"/>
    <w:rsid w:val="00BD4D2F"/>
    <w:rsid w:val="00BE4AE1"/>
    <w:rsid w:val="00BE4DF7"/>
    <w:rsid w:val="00BF3228"/>
    <w:rsid w:val="00BF6D99"/>
    <w:rsid w:val="00C0280E"/>
    <w:rsid w:val="00C03112"/>
    <w:rsid w:val="00C0610D"/>
    <w:rsid w:val="00C138C6"/>
    <w:rsid w:val="00C21836"/>
    <w:rsid w:val="00C233AD"/>
    <w:rsid w:val="00C24B6C"/>
    <w:rsid w:val="00C25F0F"/>
    <w:rsid w:val="00C263EB"/>
    <w:rsid w:val="00C31593"/>
    <w:rsid w:val="00C37922"/>
    <w:rsid w:val="00C415C3"/>
    <w:rsid w:val="00C618B6"/>
    <w:rsid w:val="00C653A7"/>
    <w:rsid w:val="00C713E0"/>
    <w:rsid w:val="00C72F1C"/>
    <w:rsid w:val="00C76FDB"/>
    <w:rsid w:val="00C83E4E"/>
    <w:rsid w:val="00C84595"/>
    <w:rsid w:val="00C85AD4"/>
    <w:rsid w:val="00C91EC9"/>
    <w:rsid w:val="00C9352D"/>
    <w:rsid w:val="00C936C5"/>
    <w:rsid w:val="00C95985"/>
    <w:rsid w:val="00C96EAE"/>
    <w:rsid w:val="00C9780B"/>
    <w:rsid w:val="00CA2CF0"/>
    <w:rsid w:val="00CA2EA4"/>
    <w:rsid w:val="00CA4882"/>
    <w:rsid w:val="00CA7D10"/>
    <w:rsid w:val="00CB1493"/>
    <w:rsid w:val="00CB38A9"/>
    <w:rsid w:val="00CB3E2A"/>
    <w:rsid w:val="00CB5763"/>
    <w:rsid w:val="00CC5026"/>
    <w:rsid w:val="00CD0F6B"/>
    <w:rsid w:val="00CD2478"/>
    <w:rsid w:val="00CD4CB1"/>
    <w:rsid w:val="00CD541D"/>
    <w:rsid w:val="00CE22D1"/>
    <w:rsid w:val="00CE4346"/>
    <w:rsid w:val="00CF0EE8"/>
    <w:rsid w:val="00CF343C"/>
    <w:rsid w:val="00CF39F5"/>
    <w:rsid w:val="00D004E9"/>
    <w:rsid w:val="00D07010"/>
    <w:rsid w:val="00D07E84"/>
    <w:rsid w:val="00D11584"/>
    <w:rsid w:val="00D11DF5"/>
    <w:rsid w:val="00D12FF1"/>
    <w:rsid w:val="00D2139B"/>
    <w:rsid w:val="00D21593"/>
    <w:rsid w:val="00D25366"/>
    <w:rsid w:val="00D27DA7"/>
    <w:rsid w:val="00D371BA"/>
    <w:rsid w:val="00D458DD"/>
    <w:rsid w:val="00D51C49"/>
    <w:rsid w:val="00D53BE5"/>
    <w:rsid w:val="00D641A9"/>
    <w:rsid w:val="00D67D65"/>
    <w:rsid w:val="00D850C0"/>
    <w:rsid w:val="00D908E8"/>
    <w:rsid w:val="00DB3F52"/>
    <w:rsid w:val="00DB6BDF"/>
    <w:rsid w:val="00DB72BB"/>
    <w:rsid w:val="00DC2EEA"/>
    <w:rsid w:val="00DE15AC"/>
    <w:rsid w:val="00DE5CD4"/>
    <w:rsid w:val="00E015DE"/>
    <w:rsid w:val="00E159F8"/>
    <w:rsid w:val="00E1615F"/>
    <w:rsid w:val="00E23A56"/>
    <w:rsid w:val="00E24293"/>
    <w:rsid w:val="00E24619"/>
    <w:rsid w:val="00E26F21"/>
    <w:rsid w:val="00E328A4"/>
    <w:rsid w:val="00E4306D"/>
    <w:rsid w:val="00E47189"/>
    <w:rsid w:val="00E64518"/>
    <w:rsid w:val="00E65E8A"/>
    <w:rsid w:val="00E670C5"/>
    <w:rsid w:val="00E714AB"/>
    <w:rsid w:val="00E8656E"/>
    <w:rsid w:val="00E90A16"/>
    <w:rsid w:val="00E90AF5"/>
    <w:rsid w:val="00E924C6"/>
    <w:rsid w:val="00E9497F"/>
    <w:rsid w:val="00E961CF"/>
    <w:rsid w:val="00EA0A61"/>
    <w:rsid w:val="00EA15FE"/>
    <w:rsid w:val="00EA6D3D"/>
    <w:rsid w:val="00EA76BB"/>
    <w:rsid w:val="00EB3FE7"/>
    <w:rsid w:val="00EB7A71"/>
    <w:rsid w:val="00EC11EB"/>
    <w:rsid w:val="00EC5431"/>
    <w:rsid w:val="00ED3D47"/>
    <w:rsid w:val="00EE5A73"/>
    <w:rsid w:val="00EE6A83"/>
    <w:rsid w:val="00EE7D7C"/>
    <w:rsid w:val="00EE7FCF"/>
    <w:rsid w:val="00EF44FB"/>
    <w:rsid w:val="00EF6BB7"/>
    <w:rsid w:val="00F02E5B"/>
    <w:rsid w:val="00F06B42"/>
    <w:rsid w:val="00F1278B"/>
    <w:rsid w:val="00F21CC1"/>
    <w:rsid w:val="00F22A72"/>
    <w:rsid w:val="00F25D98"/>
    <w:rsid w:val="00F26950"/>
    <w:rsid w:val="00F300FB"/>
    <w:rsid w:val="00F34816"/>
    <w:rsid w:val="00F34D6F"/>
    <w:rsid w:val="00F34F51"/>
    <w:rsid w:val="00F432E2"/>
    <w:rsid w:val="00F44B9C"/>
    <w:rsid w:val="00F54CEA"/>
    <w:rsid w:val="00F71A8C"/>
    <w:rsid w:val="00F73672"/>
    <w:rsid w:val="00F74377"/>
    <w:rsid w:val="00F7680F"/>
    <w:rsid w:val="00F77009"/>
    <w:rsid w:val="00F831EE"/>
    <w:rsid w:val="00F84536"/>
    <w:rsid w:val="00F863B0"/>
    <w:rsid w:val="00F86788"/>
    <w:rsid w:val="00F91816"/>
    <w:rsid w:val="00F92E94"/>
    <w:rsid w:val="00F9544C"/>
    <w:rsid w:val="00FA29A8"/>
    <w:rsid w:val="00FB254E"/>
    <w:rsid w:val="00FB48BA"/>
    <w:rsid w:val="00FB6386"/>
    <w:rsid w:val="00FC4B4B"/>
    <w:rsid w:val="00FC6BF7"/>
    <w:rsid w:val="00FD0C4D"/>
    <w:rsid w:val="00FD7944"/>
    <w:rsid w:val="00FE1C07"/>
    <w:rsid w:val="00FE6C48"/>
    <w:rsid w:val="00FF4E1B"/>
    <w:rsid w:val="00FF6434"/>
    <w:rsid w:val="00FF6D38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F16D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0F16D0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E30B5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9E30B5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151241"/>
    <w:pPr>
      <w:numPr>
        <w:numId w:val="1"/>
      </w:numPr>
      <w:shd w:val="clear" w:color="auto" w:fill="FFFFFF"/>
      <w:tabs>
        <w:tab w:val="num" w:pos="360"/>
      </w:tabs>
      <w:spacing w:after="120"/>
      <w:ind w:left="0" w:firstLine="0"/>
      <w:contextualSpacing/>
    </w:pPr>
    <w:rPr>
      <w:rFonts w:ascii="Nokia Pure Text Light" w:eastAsia="Nokia Pure Text Light" w:hAnsi="Nokia Pure Text Light" w:cs="Arial"/>
      <w:sz w:val="22"/>
      <w:lang w:val="en-US"/>
    </w:rPr>
  </w:style>
  <w:style w:type="table" w:styleId="TableGrid">
    <w:name w:val="Table Grid"/>
    <w:basedOn w:val="TableNormal"/>
    <w:uiPriority w:val="59"/>
    <w:rsid w:val="00151241"/>
    <w:pPr>
      <w:ind w:left="714" w:hanging="357"/>
    </w:pPr>
    <w:rPr>
      <w:rFonts w:ascii="Nokia Pure Text" w:eastAsia="Nokia Pure Text Light" w:hAnsi="Nokia Pure Text"/>
      <w:color w:val="001135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,Editor's Note Char1"/>
    <w:link w:val="EditorsNote"/>
    <w:qFormat/>
    <w:rsid w:val="00D004E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994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288</cp:revision>
  <cp:lastPrinted>1899-12-31T23:00:00Z</cp:lastPrinted>
  <dcterms:created xsi:type="dcterms:W3CDTF">2019-01-14T04:28:00Z</dcterms:created>
  <dcterms:modified xsi:type="dcterms:W3CDTF">2024-10-02T14:36:00Z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